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844CA4"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140</w:t>
      </w:r>
      <w:r>
        <w:rPr>
          <w:b/>
          <w:i/>
          <w:noProof/>
          <w:sz w:val="28"/>
        </w:rPr>
        <w:tab/>
      </w:r>
      <w:r w:rsidR="00542A18" w:rsidRPr="00542A18">
        <w:rPr>
          <w:b/>
          <w:noProof/>
          <w:sz w:val="24"/>
        </w:rPr>
        <w:t>C1-230583</w:t>
      </w:r>
    </w:p>
    <w:p w14:paraId="77559CC4" w14:textId="684F9273" w:rsidR="006F7EDC" w:rsidRDefault="00F571F9"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sidR="00505F2B">
        <w:rPr>
          <w:b/>
          <w:noProof/>
          <w:sz w:val="24"/>
        </w:rPr>
        <w:t>27</w:t>
      </w:r>
      <w:r w:rsidR="006F7EDC">
        <w:rPr>
          <w:b/>
          <w:noProof/>
          <w:sz w:val="24"/>
          <w:vertAlign w:val="superscript"/>
        </w:rPr>
        <w:t>th</w:t>
      </w:r>
      <w:r w:rsidR="006F7EDC">
        <w:rPr>
          <w:b/>
          <w:noProof/>
          <w:sz w:val="24"/>
        </w:rPr>
        <w:t xml:space="preserve"> </w:t>
      </w:r>
      <w:r w:rsidR="00505F2B">
        <w:rPr>
          <w:b/>
          <w:noProof/>
          <w:sz w:val="24"/>
        </w:rPr>
        <w:t xml:space="preserve">February </w:t>
      </w:r>
      <w:r w:rsidR="006F7EDC">
        <w:rPr>
          <w:b/>
          <w:noProof/>
          <w:sz w:val="24"/>
        </w:rPr>
        <w:t xml:space="preserve">– </w:t>
      </w:r>
      <w:r w:rsidR="00505F2B">
        <w:rPr>
          <w:b/>
          <w:noProof/>
          <w:sz w:val="24"/>
        </w:rPr>
        <w:t>3</w:t>
      </w:r>
      <w:r w:rsidR="00B11CD7">
        <w:rPr>
          <w:b/>
          <w:noProof/>
          <w:sz w:val="24"/>
          <w:vertAlign w:val="superscript"/>
        </w:rPr>
        <w:t>r</w:t>
      </w:r>
      <w:r w:rsidR="00505F2B">
        <w:rPr>
          <w:b/>
          <w:noProof/>
          <w:sz w:val="24"/>
          <w:vertAlign w:val="superscript"/>
        </w:rPr>
        <w:t>d</w:t>
      </w:r>
      <w:r w:rsidR="006F7EDC">
        <w:rPr>
          <w:b/>
          <w:noProof/>
          <w:sz w:val="24"/>
        </w:rPr>
        <w:t xml:space="preserve"> </w:t>
      </w:r>
      <w:r w:rsidR="00505F2B">
        <w:rPr>
          <w:b/>
          <w:noProof/>
          <w:sz w:val="24"/>
        </w:rPr>
        <w:t>March</w:t>
      </w:r>
      <w:r w:rsidR="006F7EDC">
        <w:rPr>
          <w:b/>
          <w:noProof/>
          <w:sz w:val="24"/>
        </w:rPr>
        <w:t xml:space="preserve"> 202</w:t>
      </w:r>
      <w:r w:rsidR="00B11CD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8115" w:rsidR="001E41F3" w:rsidRPr="00410371" w:rsidRDefault="00D943A0" w:rsidP="00E13F3D">
            <w:pPr>
              <w:pStyle w:val="CRCoverPage"/>
              <w:spacing w:after="0"/>
              <w:jc w:val="right"/>
              <w:rPr>
                <w:b/>
                <w:noProof/>
                <w:sz w:val="28"/>
              </w:rPr>
            </w:pPr>
            <w:r>
              <w:fldChar w:fldCharType="begin"/>
            </w:r>
            <w:r>
              <w:instrText xml:space="preserve"> DOCPROPERTY  Spec#  \* MERGEFORMAT </w:instrText>
            </w:r>
            <w:r>
              <w:fldChar w:fldCharType="separate"/>
            </w:r>
            <w:r w:rsidR="00A214A0" w:rsidRPr="00A214A0">
              <w:rPr>
                <w:b/>
                <w:noProof/>
                <w:sz w:val="28"/>
              </w:rPr>
              <w:t>24.501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1CA30AA"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A214A0">
              <w:rPr>
                <w:b/>
                <w:noProof/>
                <w:sz w:val="28"/>
              </w:rPr>
              <w:t>5117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9C5CA"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A214A0">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3E8E3" w:rsidR="001E41F3" w:rsidRPr="00446247" w:rsidRDefault="00D943A0">
            <w:pPr>
              <w:pStyle w:val="CRCoverPage"/>
              <w:spacing w:after="0"/>
              <w:jc w:val="center"/>
              <w:rPr>
                <w:noProof/>
                <w:sz w:val="28"/>
              </w:rPr>
            </w:pPr>
            <w:r>
              <w:fldChar w:fldCharType="begin"/>
            </w:r>
            <w:r>
              <w:instrText xml:space="preserve"> DOCPROPERTY  Version  \* MERGEFORMAT </w:instrText>
            </w:r>
            <w:r>
              <w:fldChar w:fldCharType="separate"/>
            </w:r>
            <w:r w:rsidR="00A214A0" w:rsidRPr="00A214A0">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4DAA3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3E41E" w:rsidR="001E41F3" w:rsidRDefault="00D943A0">
            <w:pPr>
              <w:pStyle w:val="CRCoverPage"/>
              <w:spacing w:after="0"/>
              <w:ind w:left="100"/>
              <w:rPr>
                <w:noProof/>
              </w:rPr>
            </w:pPr>
            <w:r>
              <w:fldChar w:fldCharType="begin"/>
            </w:r>
            <w:r>
              <w:instrText xml:space="preserve"> DOCPROPERTY  CrTitle  \* MERGEFORMAT </w:instrText>
            </w:r>
            <w:r>
              <w:fldChar w:fldCharType="separate"/>
            </w:r>
            <w:r w:rsidR="00A214A0">
              <w:t>Add new indication on the UE support of URSP Provisioning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285F4" w:rsidR="001E41F3" w:rsidRDefault="00D943A0">
            <w:pPr>
              <w:pStyle w:val="CRCoverPage"/>
              <w:spacing w:after="0"/>
              <w:ind w:left="100"/>
              <w:rPr>
                <w:noProof/>
              </w:rPr>
            </w:pPr>
            <w:r>
              <w:fldChar w:fldCharType="begin"/>
            </w:r>
            <w:r>
              <w:instrText xml:space="preserve"> DOCPROPERTY  SourceIfWg  \* MERGEFORMAT </w:instrText>
            </w:r>
            <w:r>
              <w:fldChar w:fldCharType="separate"/>
            </w:r>
            <w:r w:rsidR="00A214A0">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B7ACA8" w:rsidR="001E41F3" w:rsidRDefault="00D943A0" w:rsidP="00547111">
            <w:pPr>
              <w:pStyle w:val="CRCoverPage"/>
              <w:spacing w:after="0"/>
              <w:ind w:left="100"/>
              <w:rPr>
                <w:noProof/>
              </w:rPr>
            </w:pPr>
            <w:r>
              <w:fldChar w:fldCharType="begin"/>
            </w:r>
            <w:r>
              <w:instrText xml:space="preserve"> DOCPROPERTY  SourceIfTsg  \* MERGEFORMAT </w:instrText>
            </w:r>
            <w:r>
              <w:fldChar w:fldCharType="separate"/>
            </w:r>
            <w:r w:rsidR="00A214A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CE4" w:rsidR="001E41F3" w:rsidRDefault="00D943A0">
            <w:pPr>
              <w:pStyle w:val="CRCoverPage"/>
              <w:spacing w:after="0"/>
              <w:ind w:left="100"/>
              <w:rPr>
                <w:noProof/>
              </w:rPr>
            </w:pPr>
            <w:r>
              <w:fldChar w:fldCharType="begin"/>
            </w:r>
            <w:r>
              <w:instrText xml:space="preserve"> DOCPROPERTY  RelatedWis  \* MERGEFORMAT </w:instrText>
            </w:r>
            <w:r>
              <w:fldChar w:fldCharType="separate"/>
            </w:r>
            <w:r w:rsidR="00A214A0">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EF839" w:rsidR="001E41F3" w:rsidRDefault="00D943A0">
            <w:pPr>
              <w:pStyle w:val="CRCoverPage"/>
              <w:spacing w:after="0"/>
              <w:ind w:left="100"/>
              <w:rPr>
                <w:noProof/>
              </w:rPr>
            </w:pPr>
            <w:r>
              <w:fldChar w:fldCharType="begin"/>
            </w:r>
            <w:r>
              <w:instrText xml:space="preserve"> DOCPROPERTY  ResDate  \* MERGEFORMAT </w:instrText>
            </w:r>
            <w:r>
              <w:fldChar w:fldCharType="separate"/>
            </w:r>
            <w:r w:rsidR="00A214A0">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155F1" w:rsidR="001E41F3" w:rsidRDefault="00D943A0" w:rsidP="00D24991">
            <w:pPr>
              <w:pStyle w:val="CRCoverPage"/>
              <w:spacing w:after="0"/>
              <w:ind w:left="100" w:right="-609"/>
              <w:rPr>
                <w:b/>
                <w:noProof/>
              </w:rPr>
            </w:pPr>
            <w:r>
              <w:fldChar w:fldCharType="begin"/>
            </w:r>
            <w:r>
              <w:instrText xml:space="preserve"> DOCPROPERTY  Cat  \* MERGEFORMAT </w:instrText>
            </w:r>
            <w:r>
              <w:fldChar w:fldCharType="separate"/>
            </w:r>
            <w:r w:rsidR="00A214A0" w:rsidRPr="00A214A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60E21" w:rsidR="001E41F3" w:rsidRDefault="00D943A0">
            <w:pPr>
              <w:pStyle w:val="CRCoverPage"/>
              <w:spacing w:after="0"/>
              <w:ind w:left="100"/>
              <w:rPr>
                <w:noProof/>
              </w:rPr>
            </w:pPr>
            <w:r>
              <w:fldChar w:fldCharType="begin"/>
            </w:r>
            <w:r>
              <w:instrText xml:space="preserve"> DOCPROPERTY  Release  \* MERGEFORMAT </w:instrText>
            </w:r>
            <w:r>
              <w:fldChar w:fldCharType="separate"/>
            </w:r>
            <w:r w:rsidR="00A214A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38F8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AA99" w14:textId="77777777" w:rsidR="00914CB7" w:rsidRDefault="002E3AB6" w:rsidP="00446247">
            <w:pPr>
              <w:pStyle w:val="CRCoverPage"/>
              <w:spacing w:after="0"/>
              <w:ind w:left="100"/>
              <w:rPr>
                <w:noProof/>
              </w:rPr>
            </w:pPr>
            <w:r>
              <w:rPr>
                <w:noProof/>
              </w:rPr>
              <w:t xml:space="preserve">SA2 </w:t>
            </w:r>
            <w:r w:rsidR="00AA4AB4">
              <w:rPr>
                <w:noProof/>
              </w:rPr>
              <w:t xml:space="preserve">has agreed in CR </w:t>
            </w:r>
            <w:r w:rsidR="00AA4AB4" w:rsidRPr="00C423F9">
              <w:rPr>
                <w:noProof/>
              </w:rPr>
              <w:t>3924</w:t>
            </w:r>
            <w:r w:rsidR="00AA4AB4">
              <w:rPr>
                <w:noProof/>
              </w:rPr>
              <w:t xml:space="preserve"> to TS 23.501 </w:t>
            </w:r>
            <w:r w:rsidR="006B4FF1">
              <w:rPr>
                <w:noProof/>
              </w:rPr>
              <w:t xml:space="preserve">clause </w:t>
            </w:r>
            <w:r w:rsidR="006B4FF1" w:rsidRPr="006B4FF1">
              <w:rPr>
                <w:noProof/>
              </w:rPr>
              <w:t xml:space="preserve">5.17.X </w:t>
            </w:r>
            <w:r w:rsidR="00AA4AB4">
              <w:rPr>
                <w:noProof/>
              </w:rPr>
              <w:t>(</w:t>
            </w:r>
            <w:r w:rsidR="006E6BD2">
              <w:rPr>
                <w:noProof/>
              </w:rPr>
              <w:t xml:space="preserve">see </w:t>
            </w:r>
            <w:r w:rsidR="006E6BD2" w:rsidRPr="006E6BD2">
              <w:rPr>
                <w:noProof/>
              </w:rPr>
              <w:t>S2-2301621</w:t>
            </w:r>
            <w:r w:rsidR="00AA4AB4">
              <w:rPr>
                <w:noProof/>
              </w:rPr>
              <w:t xml:space="preserve">) </w:t>
            </w:r>
            <w:r w:rsidR="006E6BD2">
              <w:rPr>
                <w:noProof/>
              </w:rPr>
              <w:t xml:space="preserve">that </w:t>
            </w:r>
            <w:r w:rsidR="00A01C93">
              <w:rPr>
                <w:noProof/>
              </w:rPr>
              <w:t>w</w:t>
            </w:r>
            <w:r w:rsidR="00A01C93" w:rsidRPr="00A01C93">
              <w:rPr>
                <w:noProof/>
              </w:rPr>
              <w:t>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33F3078" w14:textId="75DC8A4E" w:rsidR="00A01C93" w:rsidRPr="004125C0" w:rsidRDefault="004125C0" w:rsidP="004125C0">
            <w:pPr>
              <w:pStyle w:val="CRCoverPage"/>
              <w:spacing w:after="0"/>
              <w:ind w:left="284"/>
              <w:rPr>
                <w:rFonts w:ascii="Times New Roman" w:hAnsi="Times New Roman"/>
                <w:i/>
                <w:iCs/>
                <w:noProof/>
              </w:rPr>
            </w:pPr>
            <w:r>
              <w:rPr>
                <w:rFonts w:ascii="Times New Roman" w:hAnsi="Times New Roman"/>
                <w:i/>
                <w:iCs/>
                <w:noProof/>
              </w:rPr>
              <w:t>“</w:t>
            </w:r>
            <w:r w:rsidR="00FE1D00" w:rsidRPr="004125C0">
              <w:rPr>
                <w:rFonts w:ascii="Times New Roman" w:hAnsi="Times New Roman"/>
                <w:i/>
                <w:iCs/>
                <w:noProof/>
              </w:rPr>
              <w:t>When the UE first registers in 5GS, the UE includes the Indication of URSP Provisioning Support in EPS in the UE Policy Container carried in Registration Request. Only when receiving this indication in the UE Policy Container, the PCF will provision the URSP to UE in EPS.</w:t>
            </w:r>
            <w:r>
              <w:rPr>
                <w:rFonts w:ascii="Times New Roman" w:hAnsi="Times New Roman"/>
                <w:i/>
                <w:iCs/>
                <w:noProof/>
              </w:rPr>
              <w:t>”</w:t>
            </w:r>
          </w:p>
          <w:p w14:paraId="708AA7DE" w14:textId="190CEC65" w:rsidR="00A01C93" w:rsidRDefault="00B87268" w:rsidP="00446247">
            <w:pPr>
              <w:pStyle w:val="CRCoverPage"/>
              <w:spacing w:after="0"/>
              <w:ind w:left="100"/>
              <w:rPr>
                <w:noProof/>
              </w:rPr>
            </w:pPr>
            <w:r>
              <w:rPr>
                <w:noProof/>
              </w:rPr>
              <w:t xml:space="preserve">Accordingly, this CR </w:t>
            </w:r>
            <w:r w:rsidR="00A44DC5">
              <w:rPr>
                <w:noProof/>
              </w:rPr>
              <w:t>proposes to add a</w:t>
            </w:r>
            <w:r w:rsidR="00F132EE">
              <w:rPr>
                <w:noProof/>
              </w:rPr>
              <w:t xml:space="preserve"> new</w:t>
            </w:r>
            <w:r w:rsidR="00A44DC5">
              <w:rPr>
                <w:noProof/>
              </w:rPr>
              <w:t xml:space="preserve"> </w:t>
            </w:r>
            <w:r w:rsidR="00E656A9">
              <w:rPr>
                <w:noProof/>
              </w:rPr>
              <w:t>i</w:t>
            </w:r>
            <w:r w:rsidR="006E6D7A" w:rsidRPr="006E6D7A">
              <w:rPr>
                <w:noProof/>
              </w:rPr>
              <w:t xml:space="preserve">ndication </w:t>
            </w:r>
            <w:r w:rsidR="00F132EE">
              <w:rPr>
                <w:noProof/>
              </w:rPr>
              <w:t>on</w:t>
            </w:r>
            <w:r w:rsidR="00C63B20">
              <w:rPr>
                <w:noProof/>
              </w:rPr>
              <w:t xml:space="preserve"> the UE’s support </w:t>
            </w:r>
            <w:r w:rsidR="006E6D7A" w:rsidRPr="006E6D7A">
              <w:rPr>
                <w:noProof/>
              </w:rPr>
              <w:t>of URSP Provisioning in EPS</w:t>
            </w:r>
            <w:r w:rsidR="00F132E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F7582" w:rsidR="00D4359A" w:rsidRDefault="006E6D7A" w:rsidP="00A223BA">
            <w:pPr>
              <w:pStyle w:val="CRCoverPage"/>
              <w:spacing w:after="0"/>
              <w:ind w:left="100"/>
              <w:rPr>
                <w:noProof/>
              </w:rPr>
            </w:pPr>
            <w:r>
              <w:rPr>
                <w:noProof/>
              </w:rPr>
              <w:t xml:space="preserve">Add new indication </w:t>
            </w:r>
            <w:r w:rsidR="003D1665">
              <w:rPr>
                <w:noProof/>
              </w:rPr>
              <w:t xml:space="preserve">on </w:t>
            </w:r>
            <w:r w:rsidR="00F132EE">
              <w:rPr>
                <w:noProof/>
              </w:rPr>
              <w:t xml:space="preserve">the UE’s support </w:t>
            </w:r>
            <w:r w:rsidR="00F132EE" w:rsidRPr="006E6D7A">
              <w:rPr>
                <w:noProof/>
              </w:rPr>
              <w:t>of URSP Provisioning in EPS</w:t>
            </w:r>
            <w:r w:rsidR="00F132EE">
              <w:rPr>
                <w:noProof/>
              </w:rPr>
              <w:t xml:space="preserve"> </w:t>
            </w:r>
            <w:r w:rsidRPr="006E6D7A">
              <w:rPr>
                <w:noProof/>
              </w:rPr>
              <w:t>in the UE Policy Container carried in 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D42EC" w:rsidR="001E41F3" w:rsidRDefault="00AF1E84">
            <w:pPr>
              <w:pStyle w:val="CRCoverPage"/>
              <w:spacing w:after="0"/>
              <w:ind w:left="100"/>
              <w:rPr>
                <w:noProof/>
              </w:rPr>
            </w:pPr>
            <w:r>
              <w:rPr>
                <w:noProof/>
              </w:rPr>
              <w:t>D</w:t>
            </w:r>
            <w:r w:rsidR="00C108B4">
              <w:rPr>
                <w:noProof/>
              </w:rPr>
              <w:t>.</w:t>
            </w:r>
            <w:r>
              <w:rPr>
                <w:noProof/>
              </w:rPr>
              <w:t>1.1</w:t>
            </w:r>
            <w:r w:rsidR="00DB54D0">
              <w:rPr>
                <w:noProof/>
              </w:rPr>
              <w:t>, D</w:t>
            </w:r>
            <w:r w:rsidR="00C108B4">
              <w:rPr>
                <w:noProof/>
              </w:rPr>
              <w:t>.</w:t>
            </w:r>
            <w:r w:rsidR="00DB54D0">
              <w:rPr>
                <w:noProof/>
              </w:rPr>
              <w:t>2.2.1, D.2.2.2, D.2.2.</w:t>
            </w:r>
            <w:r w:rsidR="00C108B4">
              <w:rPr>
                <w:noProof/>
              </w:rPr>
              <w:t xml:space="preserve">3, D.2.2.4, </w:t>
            </w:r>
            <w:r w:rsidR="00C108B4" w:rsidRPr="00C108B4">
              <w:rPr>
                <w:noProof/>
              </w:rPr>
              <w:t>D.5.4.1</w:t>
            </w:r>
            <w:r w:rsidR="00C108B4">
              <w:rPr>
                <w:noProof/>
              </w:rPr>
              <w:t xml:space="preserve">, </w:t>
            </w:r>
            <w:r w:rsidR="00C108B4" w:rsidRPr="00C108B4">
              <w:rPr>
                <w:noProof/>
              </w:rP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590DA"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C423F9" w:rsidRPr="00C423F9">
              <w:rPr>
                <w:noProof/>
              </w:rPr>
              <w:t>3924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9C6B9" w:rsidR="00545EDD" w:rsidRDefault="00545EDD" w:rsidP="002E6F7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02CD1F" w14:textId="77777777" w:rsidR="005E4A4B" w:rsidRPr="00913BB3" w:rsidRDefault="005E4A4B" w:rsidP="005E4A4B">
      <w:pPr>
        <w:pStyle w:val="Heading2"/>
      </w:pPr>
      <w:bookmarkStart w:id="55" w:name="_Toc20233334"/>
      <w:bookmarkStart w:id="56" w:name="_Toc27747471"/>
      <w:bookmarkStart w:id="57" w:name="_Toc36213665"/>
      <w:bookmarkStart w:id="58" w:name="_Toc36657842"/>
      <w:bookmarkStart w:id="59" w:name="_Toc45287520"/>
      <w:bookmarkStart w:id="60" w:name="_Toc51948796"/>
      <w:bookmarkStart w:id="61" w:name="_Toc51949888"/>
      <w:bookmarkStart w:id="62" w:name="_Toc114477202"/>
      <w:bookmarkStart w:id="63" w:name="_Toc20233344"/>
      <w:bookmarkStart w:id="64" w:name="_Toc27747481"/>
      <w:bookmarkStart w:id="65" w:name="_Toc36213675"/>
      <w:bookmarkStart w:id="66" w:name="_Toc36657852"/>
      <w:bookmarkStart w:id="67" w:name="_Toc45287530"/>
      <w:bookmarkStart w:id="68" w:name="_Toc51948806"/>
      <w:bookmarkStart w:id="69" w:name="_Toc51949898"/>
      <w:bookmarkStart w:id="70" w:name="_Toc114477212"/>
      <w:bookmarkStart w:id="71" w:name="_Toc20233358"/>
      <w:bookmarkStart w:id="72" w:name="_Toc27747495"/>
      <w:bookmarkStart w:id="73" w:name="_Toc36213689"/>
      <w:bookmarkStart w:id="74" w:name="_Toc36657866"/>
      <w:bookmarkStart w:id="75" w:name="_Toc45287544"/>
      <w:bookmarkStart w:id="76" w:name="_Toc51948820"/>
      <w:bookmarkStart w:id="77" w:name="_Toc51949912"/>
      <w:bookmarkStart w:id="78" w:name="_Toc114477227"/>
      <w:bookmarkStart w:id="79" w:name="_Toc20233359"/>
      <w:bookmarkStart w:id="80" w:name="_Toc27747496"/>
      <w:bookmarkStart w:id="81" w:name="_Toc36213690"/>
      <w:bookmarkStart w:id="82" w:name="_Toc36657867"/>
      <w:bookmarkStart w:id="83" w:name="_Toc45287545"/>
      <w:bookmarkStart w:id="84" w:name="_Toc51948821"/>
      <w:bookmarkStart w:id="85" w:name="_Toc51949913"/>
      <w:bookmarkStart w:id="86" w:name="_Toc114477228"/>
      <w:bookmarkStart w:id="87" w:name="_Toc20233365"/>
      <w:bookmarkStart w:id="88" w:name="_Toc27747502"/>
      <w:bookmarkStart w:id="89" w:name="_Toc36213696"/>
      <w:bookmarkStart w:id="90" w:name="_Toc36657873"/>
      <w:bookmarkStart w:id="91" w:name="_Toc45287551"/>
      <w:bookmarkStart w:id="92" w:name="_Toc51948827"/>
      <w:bookmarkStart w:id="93" w:name="_Toc51949919"/>
      <w:bookmarkStart w:id="94" w:name="_Toc114477234"/>
      <w:bookmarkEnd w:id="48"/>
      <w:bookmarkEnd w:id="49"/>
      <w:bookmarkEnd w:id="50"/>
      <w:bookmarkEnd w:id="51"/>
      <w:bookmarkEnd w:id="52"/>
      <w:bookmarkEnd w:id="53"/>
      <w:bookmarkEnd w:id="54"/>
      <w:r w:rsidRPr="00913BB3">
        <w:t>D</w:t>
      </w:r>
      <w:r>
        <w:t>.1</w:t>
      </w:r>
      <w:r w:rsidRPr="00913BB3">
        <w:t>.1</w:t>
      </w:r>
      <w:r w:rsidRPr="00913BB3">
        <w:tab/>
      </w:r>
      <w:r>
        <w:t>Overview</w:t>
      </w:r>
      <w:bookmarkEnd w:id="55"/>
      <w:bookmarkEnd w:id="56"/>
      <w:bookmarkEnd w:id="57"/>
      <w:bookmarkEnd w:id="58"/>
      <w:bookmarkEnd w:id="59"/>
      <w:bookmarkEnd w:id="60"/>
      <w:bookmarkEnd w:id="61"/>
      <w:bookmarkEnd w:id="62"/>
    </w:p>
    <w:p w14:paraId="7D8417B8" w14:textId="77777777" w:rsidR="005E4A4B" w:rsidRPr="00913BB3" w:rsidRDefault="005E4A4B" w:rsidP="005E4A4B">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4F8ED88A" w14:textId="77777777" w:rsidR="005E4A4B" w:rsidRDefault="005E4A4B" w:rsidP="005E4A4B">
      <w:pPr>
        <w:pStyle w:val="B1"/>
        <w:rPr>
          <w:lang w:eastAsia="zh-CN"/>
        </w:rPr>
      </w:pPr>
      <w:r w:rsidRPr="00913BB3">
        <w:rPr>
          <w:lang w:eastAsia="zh-CN"/>
        </w:rPr>
        <w:t>a)</w:t>
      </w:r>
      <w:r w:rsidRPr="00913BB3">
        <w:rPr>
          <w:lang w:eastAsia="zh-CN"/>
        </w:rPr>
        <w:tab/>
        <w:t>a PLMN ID part containing</w:t>
      </w:r>
      <w:r>
        <w:rPr>
          <w:lang w:eastAsia="zh-CN"/>
        </w:rPr>
        <w:t>:</w:t>
      </w:r>
    </w:p>
    <w:p w14:paraId="36161926" w14:textId="77777777" w:rsidR="005E4A4B" w:rsidRDefault="005E4A4B" w:rsidP="005E4A4B">
      <w:pPr>
        <w:pStyle w:val="B2"/>
      </w:pPr>
      <w:r>
        <w:t>1)</w:t>
      </w:r>
      <w:r>
        <w:tab/>
      </w:r>
      <w:r w:rsidRPr="00913BB3">
        <w:t>the PLMN ID for the PLMN</w:t>
      </w:r>
      <w:r>
        <w:t>; or</w:t>
      </w:r>
    </w:p>
    <w:p w14:paraId="08CF99AE" w14:textId="77777777" w:rsidR="005E4A4B" w:rsidRDefault="005E4A4B" w:rsidP="005E4A4B">
      <w:pPr>
        <w:pStyle w:val="B2"/>
        <w:rPr>
          <w:lang w:eastAsia="zh-CN"/>
        </w:rPr>
      </w:pPr>
      <w:r>
        <w:rPr>
          <w:lang w:eastAsia="zh-CN"/>
        </w:rPr>
        <w:t>2)</w:t>
      </w:r>
      <w:r>
        <w:rPr>
          <w:lang w:eastAsia="zh-CN"/>
        </w:rPr>
        <w:tab/>
        <w:t>the</w:t>
      </w:r>
      <w:r w:rsidRPr="00913BB3">
        <w:rPr>
          <w:lang w:eastAsia="zh-CN"/>
        </w:rPr>
        <w:t xml:space="preserve"> </w:t>
      </w:r>
      <w:r>
        <w:rPr>
          <w:lang w:eastAsia="zh-CN"/>
        </w:rPr>
        <w:t xml:space="preserve">PLMN ID part of the SNPN identity for the </w:t>
      </w:r>
      <w:proofErr w:type="gramStart"/>
      <w:r>
        <w:rPr>
          <w:lang w:eastAsia="zh-CN"/>
        </w:rPr>
        <w:t>SNPN;</w:t>
      </w:r>
      <w:proofErr w:type="gramEnd"/>
    </w:p>
    <w:p w14:paraId="1F4757A5" w14:textId="77777777" w:rsidR="005E4A4B" w:rsidRPr="00913BB3" w:rsidRDefault="005E4A4B" w:rsidP="005E4A4B">
      <w:pPr>
        <w:pStyle w:val="B1"/>
      </w:pPr>
      <w:r>
        <w:tab/>
      </w:r>
      <w:r w:rsidRPr="00913BB3">
        <w:t>of the PCF which provides the UE policies; and</w:t>
      </w:r>
    </w:p>
    <w:p w14:paraId="0EFA0799" w14:textId="77777777" w:rsidR="005E4A4B" w:rsidRPr="00913BB3" w:rsidRDefault="005E4A4B" w:rsidP="005E4A4B">
      <w:pPr>
        <w:pStyle w:val="B1"/>
        <w:rPr>
          <w:lang w:eastAsia="zh-CN"/>
        </w:rPr>
      </w:pPr>
      <w:r w:rsidRPr="00913BB3">
        <w:rPr>
          <w:lang w:eastAsia="zh-CN"/>
        </w:rPr>
        <w:t>b)</w:t>
      </w:r>
      <w:r w:rsidRPr="00913BB3">
        <w:rPr>
          <w:lang w:eastAsia="zh-CN"/>
        </w:rPr>
        <w:tab/>
        <w:t>a UE policy section code (UPSC) containing a value assigned by the PCF.</w:t>
      </w:r>
    </w:p>
    <w:p w14:paraId="290223F8" w14:textId="77777777" w:rsidR="005E4A4B" w:rsidRPr="00913BB3" w:rsidRDefault="005E4A4B" w:rsidP="005E4A4B">
      <w:pPr>
        <w:rPr>
          <w:lang w:eastAsia="ko-KR"/>
        </w:rPr>
      </w:pPr>
      <w:r w:rsidRPr="00913BB3">
        <w:rPr>
          <w:lang w:eastAsia="zh-CN"/>
        </w:rPr>
        <w:t xml:space="preserve">The UE processes the UE policy sections, each identified by the UPSI, received from the </w:t>
      </w:r>
      <w:proofErr w:type="gramStart"/>
      <w:r w:rsidRPr="00913BB3">
        <w:rPr>
          <w:lang w:eastAsia="zh-CN"/>
        </w:rPr>
        <w:t>PCF</w:t>
      </w:r>
      <w:proofErr w:type="gramEnd"/>
      <w:r w:rsidRPr="00913BB3">
        <w:rPr>
          <w:lang w:eastAsia="ko-KR"/>
        </w:rPr>
        <w:t xml:space="preserve"> </w:t>
      </w:r>
      <w:r w:rsidRPr="00913BB3">
        <w:rPr>
          <w:lang w:eastAsia="zh-CN"/>
        </w:rPr>
        <w:t>and informs the PCF of the result.</w:t>
      </w:r>
    </w:p>
    <w:p w14:paraId="522A9B16" w14:textId="59CBE14D" w:rsidR="005E4A4B" w:rsidRDefault="005E4A4B" w:rsidP="005E4A4B">
      <w:pPr>
        <w:rPr>
          <w:lang w:eastAsia="ko-KR"/>
        </w:rPr>
      </w:pPr>
      <w:r>
        <w:rPr>
          <w:lang w:eastAsia="zh-CN"/>
        </w:rPr>
        <w:t>The UE provides the PCF with the UE policy related capabilities such as the UE's support for ANDSP</w:t>
      </w:r>
      <w:ins w:id="95" w:author="Intel/ThomasL" w:date="2023-02-13T10:11:00Z">
        <w:r w:rsidR="00142F0F">
          <w:rPr>
            <w:lang w:eastAsia="zh-CN"/>
          </w:rPr>
          <w:t xml:space="preserve">, the </w:t>
        </w:r>
      </w:ins>
      <w:ins w:id="96" w:author="Intel/ThomasL" w:date="2023-02-13T10:12:00Z">
        <w:r w:rsidR="00142F0F" w:rsidRPr="00913BB3">
          <w:t>UE</w:t>
        </w:r>
        <w:r w:rsidR="00142F0F">
          <w:rPr>
            <w:lang w:eastAsia="zh-CN"/>
          </w:rPr>
          <w:t>'s</w:t>
        </w:r>
        <w:r w:rsidR="00142F0F" w:rsidRPr="00913BB3">
          <w:t xml:space="preserve"> support </w:t>
        </w:r>
        <w:r w:rsidR="00142F0F">
          <w:t xml:space="preserve">for </w:t>
        </w:r>
        <w:r w:rsidR="00142F0F" w:rsidRPr="00997F84">
          <w:t>URSP provisioning in EPS</w:t>
        </w:r>
      </w:ins>
      <w:r>
        <w:rPr>
          <w:lang w:eastAsia="zh-CN"/>
        </w:rPr>
        <w:t xml:space="preserve"> and the UE's OS Id.</w:t>
      </w:r>
    </w:p>
    <w:p w14:paraId="478C8B76" w14:textId="77777777" w:rsidR="005E4A4B" w:rsidRDefault="005E4A4B" w:rsidP="005E4A4B">
      <w:pPr>
        <w:rPr>
          <w:lang w:eastAsia="zh-CN"/>
        </w:rPr>
      </w:pPr>
      <w:r>
        <w:rPr>
          <w:noProof/>
          <w:lang w:val="en-US"/>
        </w:rPr>
        <w:t xml:space="preserve">The UE can also request the PCF to provide V2XP as specified in </w:t>
      </w:r>
      <w:r>
        <w:rPr>
          <w:lang w:val="en-US"/>
        </w:rPr>
        <w:t>3GPP TS 24.587 </w:t>
      </w:r>
      <w:r>
        <w:t>[19B].</w:t>
      </w:r>
    </w:p>
    <w:p w14:paraId="75CEF9FE" w14:textId="77777777" w:rsidR="005E4A4B" w:rsidRDefault="005E4A4B" w:rsidP="005E4A4B">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09FA004D" w14:textId="77777777" w:rsidR="00D3044A" w:rsidRPr="00913BB3" w:rsidRDefault="00D3044A" w:rsidP="00D3044A">
      <w:pPr>
        <w:pStyle w:val="Heading2"/>
      </w:pPr>
      <w:r w:rsidRPr="00913BB3">
        <w:t>D.2.2</w:t>
      </w:r>
      <w:r w:rsidRPr="00913BB3">
        <w:tab/>
        <w:t>UE-initiated UE state indication procedure</w:t>
      </w:r>
      <w:bookmarkEnd w:id="63"/>
      <w:bookmarkEnd w:id="64"/>
      <w:bookmarkEnd w:id="65"/>
      <w:bookmarkEnd w:id="66"/>
      <w:bookmarkEnd w:id="67"/>
      <w:bookmarkEnd w:id="68"/>
      <w:bookmarkEnd w:id="69"/>
      <w:bookmarkEnd w:id="70"/>
    </w:p>
    <w:p w14:paraId="56EA36B4" w14:textId="77777777" w:rsidR="00D3044A" w:rsidRPr="00913BB3" w:rsidRDefault="00D3044A" w:rsidP="00D3044A">
      <w:pPr>
        <w:pStyle w:val="Heading3"/>
      </w:pPr>
      <w:bookmarkStart w:id="97" w:name="_Toc20233345"/>
      <w:bookmarkStart w:id="98" w:name="_Toc27747482"/>
      <w:bookmarkStart w:id="99" w:name="_Toc36213676"/>
      <w:bookmarkStart w:id="100" w:name="_Toc36657853"/>
      <w:bookmarkStart w:id="101" w:name="_Toc45287531"/>
      <w:bookmarkStart w:id="102" w:name="_Toc51948807"/>
      <w:bookmarkStart w:id="103" w:name="_Toc51949899"/>
      <w:bookmarkStart w:id="104" w:name="_Toc114477213"/>
      <w:r w:rsidRPr="00913BB3">
        <w:t>D.2.2.1</w:t>
      </w:r>
      <w:r w:rsidRPr="00913BB3">
        <w:tab/>
        <w:t>General</w:t>
      </w:r>
      <w:bookmarkEnd w:id="97"/>
      <w:bookmarkEnd w:id="98"/>
      <w:bookmarkEnd w:id="99"/>
      <w:bookmarkEnd w:id="100"/>
      <w:bookmarkEnd w:id="101"/>
      <w:bookmarkEnd w:id="102"/>
      <w:bookmarkEnd w:id="103"/>
      <w:bookmarkEnd w:id="104"/>
    </w:p>
    <w:p w14:paraId="72418216" w14:textId="77777777" w:rsidR="00D3044A" w:rsidRDefault="00D3044A" w:rsidP="00D3044A">
      <w:r>
        <w:t>The purpose of the UE-initiated UE state indication procedure is:</w:t>
      </w:r>
    </w:p>
    <w:p w14:paraId="56287902" w14:textId="77777777" w:rsidR="00D3044A" w:rsidRDefault="00D3044A" w:rsidP="00D3044A">
      <w:pPr>
        <w:pStyle w:val="B1"/>
      </w:pPr>
      <w:r>
        <w:t>a)</w:t>
      </w:r>
      <w:r>
        <w:tab/>
        <w:t>to deliver the UPSI(s) of the UE policy section(s) which are:</w:t>
      </w:r>
    </w:p>
    <w:p w14:paraId="69B714AC" w14:textId="77777777" w:rsidR="00D3044A" w:rsidRDefault="00D3044A" w:rsidP="00D3044A">
      <w:pPr>
        <w:pStyle w:val="B2"/>
      </w:pPr>
      <w:r>
        <w:t>-</w:t>
      </w:r>
      <w:r>
        <w:tab/>
        <w:t>identified by a UPSI with the PLMN ID part indicating the HPLMN or the selected PLMN, and stored in the UE, if any; or</w:t>
      </w:r>
    </w:p>
    <w:p w14:paraId="2FA0E73F" w14:textId="77777777" w:rsidR="00D3044A" w:rsidRDefault="00D3044A" w:rsidP="00D3044A">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AD430C8" w14:textId="2810A19B" w:rsidR="00D3044A" w:rsidRDefault="00D3044A" w:rsidP="00D3044A">
      <w:pPr>
        <w:pStyle w:val="B1"/>
      </w:pPr>
      <w:r>
        <w:t>b)</w:t>
      </w:r>
      <w:r>
        <w:tab/>
        <w:t>to indicate whether UE supports ANDSP;</w:t>
      </w:r>
      <w:del w:id="105" w:author="Intel/ThomasL" w:date="2023-02-11T13:59:00Z">
        <w:r w:rsidDel="00603D03">
          <w:delText xml:space="preserve"> and</w:delText>
        </w:r>
      </w:del>
    </w:p>
    <w:p w14:paraId="3ED5A74F" w14:textId="006CC79C" w:rsidR="00F77A1E" w:rsidRDefault="00F77A1E" w:rsidP="00F77A1E">
      <w:pPr>
        <w:pStyle w:val="B1"/>
        <w:rPr>
          <w:ins w:id="106" w:author="Intel/ThomasL" w:date="2023-02-13T10:22:00Z"/>
        </w:rPr>
      </w:pPr>
      <w:ins w:id="107" w:author="Intel/ThomasL" w:date="2023-02-13T10:22:00Z">
        <w:r>
          <w:t>c)</w:t>
        </w:r>
        <w:r>
          <w:tab/>
          <w:t xml:space="preserve">to indicate whether UE supports </w:t>
        </w:r>
        <w:r w:rsidRPr="008D58C0">
          <w:t xml:space="preserve">URSP </w:t>
        </w:r>
        <w:r>
          <w:t>p</w:t>
        </w:r>
        <w:r w:rsidRPr="008D58C0">
          <w:t>rovisioning in EPS</w:t>
        </w:r>
        <w:r>
          <w:t>; and</w:t>
        </w:r>
      </w:ins>
    </w:p>
    <w:p w14:paraId="3841DDFB" w14:textId="73F2E96B" w:rsidR="00603D03" w:rsidRDefault="00D3044A" w:rsidP="00F77A1E">
      <w:pPr>
        <w:pStyle w:val="B1"/>
      </w:pPr>
      <w:del w:id="108" w:author="Intel/ThomasL" w:date="2023-02-13T10:22:00Z">
        <w:r w:rsidDel="00F77A1E">
          <w:delText>c</w:delText>
        </w:r>
      </w:del>
      <w:ins w:id="109" w:author="Intel/ThomasL" w:date="2023-02-13T10:22:00Z">
        <w:r w:rsidR="00F77A1E">
          <w:t>d</w:t>
        </w:r>
      </w:ins>
      <w:r>
        <w:t>)</w:t>
      </w:r>
      <w:r>
        <w:tab/>
        <w:t xml:space="preserve">to deliver the UE's one or more OS </w:t>
      </w:r>
      <w:proofErr w:type="gramStart"/>
      <w:r>
        <w:t>IDs;</w:t>
      </w:r>
      <w:proofErr w:type="gramEnd"/>
    </w:p>
    <w:p w14:paraId="0BBBC122" w14:textId="77777777" w:rsidR="00D3044A" w:rsidRDefault="00D3044A" w:rsidP="00D3044A">
      <w:r>
        <w:rPr>
          <w:rFonts w:hint="eastAsia"/>
          <w:lang w:eastAsia="zh-CN"/>
        </w:rPr>
        <w:t>to</w:t>
      </w:r>
      <w:r>
        <w:rPr>
          <w:lang w:eastAsia="zh-CN"/>
        </w:rPr>
        <w:t xml:space="preserve"> the PCF.</w:t>
      </w:r>
    </w:p>
    <w:p w14:paraId="6E051E29" w14:textId="77777777" w:rsidR="00D252D9" w:rsidRPr="00913BB3" w:rsidRDefault="00D252D9" w:rsidP="00D252D9">
      <w:pPr>
        <w:pStyle w:val="Heading3"/>
      </w:pPr>
      <w:bookmarkStart w:id="110" w:name="_Toc114477214"/>
      <w:r w:rsidRPr="00913BB3">
        <w:t>D.2.2.2</w:t>
      </w:r>
      <w:r w:rsidRPr="00913BB3">
        <w:tab/>
        <w:t>UE-initiated UE state indication procedure initiation</w:t>
      </w:r>
      <w:bookmarkEnd w:id="110"/>
    </w:p>
    <w:p w14:paraId="556309F9" w14:textId="77777777" w:rsidR="00D252D9" w:rsidRPr="00913BB3" w:rsidRDefault="00D252D9" w:rsidP="00D252D9">
      <w:proofErr w:type="gramStart"/>
      <w:r w:rsidRPr="00913BB3">
        <w:t>In order to</w:t>
      </w:r>
      <w:proofErr w:type="gramEnd"/>
      <w:r w:rsidRPr="00913BB3">
        <w:t xml:space="preserve"> initiate the UE-initiated UE state indication procedure, the UE shall create a UE STATE INDICATION message. The UE:</w:t>
      </w:r>
    </w:p>
    <w:p w14:paraId="538271B1" w14:textId="77777777" w:rsidR="00D252D9" w:rsidRPr="00913BB3" w:rsidRDefault="00D252D9" w:rsidP="00D252D9">
      <w:pPr>
        <w:pStyle w:val="B1"/>
      </w:pPr>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p>
    <w:p w14:paraId="4E508424" w14:textId="77777777" w:rsidR="00D252D9" w:rsidRPr="00913BB3" w:rsidRDefault="00D252D9" w:rsidP="00D252D9">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 xml:space="preserve">identified by a UPSI with the PLMN ID part indicating the HPLMN or the selected PLMN available in the UE in the UPSI list </w:t>
      </w:r>
      <w:proofErr w:type="gramStart"/>
      <w:r w:rsidRPr="00913BB3">
        <w:t>IE;</w:t>
      </w:r>
      <w:proofErr w:type="gramEnd"/>
    </w:p>
    <w:p w14:paraId="01EA480D" w14:textId="77777777" w:rsidR="00D252D9" w:rsidRDefault="00D252D9" w:rsidP="00D252D9">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13DACE93" w14:textId="77777777" w:rsidR="00D252D9" w:rsidRDefault="00D252D9" w:rsidP="00D252D9">
      <w:pPr>
        <w:pStyle w:val="B2"/>
      </w:pPr>
      <w:r>
        <w:lastRenderedPageBreak/>
        <w:t>-</w:t>
      </w:r>
      <w:r>
        <w:tab/>
      </w:r>
      <w:r w:rsidRPr="00913BB3">
        <w:t xml:space="preserve">with the </w:t>
      </w:r>
      <w:r>
        <w:t>PLMN ID part indicating the MCC and MNC of the selected SNPN; and</w:t>
      </w:r>
    </w:p>
    <w:p w14:paraId="4C33AB8E" w14:textId="77777777" w:rsidR="00D252D9" w:rsidRDefault="00D252D9" w:rsidP="00D252D9">
      <w:pPr>
        <w:pStyle w:val="B2"/>
      </w:pPr>
      <w:r>
        <w:t>-</w:t>
      </w:r>
      <w:r>
        <w:tab/>
        <w:t xml:space="preserve">associated with the NID of the selected </w:t>
      </w:r>
      <w:proofErr w:type="gramStart"/>
      <w:r>
        <w:t>SNPN;</w:t>
      </w:r>
      <w:proofErr w:type="gramEnd"/>
    </w:p>
    <w:p w14:paraId="7549425F" w14:textId="77777777" w:rsidR="00D252D9" w:rsidRPr="00913BB3" w:rsidRDefault="00D252D9" w:rsidP="00D252D9">
      <w:pPr>
        <w:pStyle w:val="B1"/>
        <w:rPr>
          <w:noProof/>
        </w:rPr>
      </w:pPr>
      <w:r>
        <w:tab/>
      </w:r>
      <w:r w:rsidRPr="00913BB3">
        <w:t xml:space="preserve">available in the UE in the UPSI list </w:t>
      </w:r>
      <w:proofErr w:type="gramStart"/>
      <w:r w:rsidRPr="00913BB3">
        <w:t>IE</w:t>
      </w:r>
      <w:r>
        <w:t>;</w:t>
      </w:r>
      <w:proofErr w:type="gramEnd"/>
    </w:p>
    <w:p w14:paraId="168423E9" w14:textId="525E99C5" w:rsidR="00D252D9" w:rsidRDefault="00D252D9" w:rsidP="00D252D9">
      <w:pPr>
        <w:pStyle w:val="B1"/>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w:t>
      </w:r>
      <w:del w:id="111" w:author="Intel/ThomasL" w:date="2023-02-11T14:03:00Z">
        <w:r w:rsidDel="00997F84">
          <w:delText xml:space="preserve"> and</w:delText>
        </w:r>
      </w:del>
    </w:p>
    <w:p w14:paraId="54D52A65" w14:textId="2BFD0CE0" w:rsidR="00392428" w:rsidRPr="00913BB3" w:rsidRDefault="00392428" w:rsidP="00392428">
      <w:pPr>
        <w:pStyle w:val="B1"/>
        <w:rPr>
          <w:ins w:id="112" w:author="Intel/ThomasL" w:date="2023-02-13T10:23:00Z"/>
        </w:rPr>
      </w:pPr>
      <w:ins w:id="113" w:author="Intel/ThomasL" w:date="2023-02-13T10:23:00Z">
        <w:r>
          <w:t>e</w:t>
        </w:r>
        <w:r w:rsidRPr="00913BB3">
          <w:t>)</w:t>
        </w:r>
        <w:r w:rsidRPr="00913BB3">
          <w:tab/>
        </w:r>
        <w:r>
          <w:t xml:space="preserve">shall </w:t>
        </w:r>
        <w:r w:rsidRPr="00913BB3">
          <w:t xml:space="preserve">specify whether </w:t>
        </w:r>
        <w:r>
          <w:t xml:space="preserve">the </w:t>
        </w:r>
        <w:r w:rsidRPr="00913BB3">
          <w:t xml:space="preserve">UE supports </w:t>
        </w:r>
        <w:r w:rsidRPr="00997F84">
          <w:t xml:space="preserve">URSP provisioning in EPS </w:t>
        </w:r>
        <w:r w:rsidRPr="00913BB3">
          <w:t xml:space="preserve">in the UE policy </w:t>
        </w:r>
        <w:proofErr w:type="spellStart"/>
        <w:r w:rsidRPr="00913BB3">
          <w:t>classmark</w:t>
        </w:r>
        <w:proofErr w:type="spellEnd"/>
        <w:r w:rsidRPr="00913BB3">
          <w:t xml:space="preserve"> IE</w:t>
        </w:r>
      </w:ins>
      <w:ins w:id="114" w:author="Intel/ThomasL" w:date="2023-02-13T10:24:00Z">
        <w:r w:rsidR="00E3144F">
          <w:t>; and</w:t>
        </w:r>
      </w:ins>
    </w:p>
    <w:p w14:paraId="66625C9C" w14:textId="36A275B9" w:rsidR="00D252D9" w:rsidRPr="00913BB3" w:rsidRDefault="00D252D9" w:rsidP="00E3144F">
      <w:pPr>
        <w:pStyle w:val="B1"/>
      </w:pPr>
      <w:del w:id="115" w:author="Intel/ThomasL" w:date="2023-02-13T10:24:00Z">
        <w:r w:rsidDel="00E3144F">
          <w:delText>e</w:delText>
        </w:r>
      </w:del>
      <w:ins w:id="116" w:author="Intel/ThomasL" w:date="2023-02-13T10:24:00Z">
        <w:r w:rsidR="00E3144F">
          <w:t>f</w:t>
        </w:r>
      </w:ins>
      <w:r>
        <w:t>)</w:t>
      </w:r>
      <w:r>
        <w:tab/>
        <w:t>may include the UE's one or more OS IDs in the UE OS Id IE</w:t>
      </w:r>
      <w:r w:rsidRPr="00913BB3">
        <w:t>.</w:t>
      </w:r>
    </w:p>
    <w:p w14:paraId="6687CB00" w14:textId="77777777" w:rsidR="00D252D9" w:rsidRPr="00913BB3" w:rsidRDefault="00D252D9" w:rsidP="00D252D9">
      <w:r w:rsidRPr="00913BB3">
        <w:t>The UE shall send the UE STATE INDICATION message (see example in figure D.2.2.2.1). The UE shall transport the created UE STATE INDICATION message using the registration procedure (see subclause 5.5.1).</w:t>
      </w:r>
    </w:p>
    <w:p w14:paraId="0283A249" w14:textId="77777777" w:rsidR="00D252D9" w:rsidRPr="00913BB3" w:rsidRDefault="00D252D9" w:rsidP="00D252D9">
      <w:pPr>
        <w:pStyle w:val="TH"/>
      </w:pPr>
      <w:r w:rsidRPr="00913BB3">
        <w:object w:dxaOrig="8325" w:dyaOrig="1815" w14:anchorId="19EE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pt;height:76.6pt" o:ole="">
            <v:imagedata r:id="rId13" o:title=""/>
          </v:shape>
          <o:OLEObject Type="Embed" ProgID="Visio.Drawing.11" ShapeID="_x0000_i1025" DrawAspect="Content" ObjectID="_1738406538" r:id="rId14"/>
        </w:object>
      </w:r>
    </w:p>
    <w:p w14:paraId="0EF5717C" w14:textId="77777777" w:rsidR="00D252D9" w:rsidRPr="00913BB3" w:rsidRDefault="00D252D9" w:rsidP="00D252D9">
      <w:pPr>
        <w:pStyle w:val="TF"/>
      </w:pPr>
      <w:r w:rsidRPr="00913BB3">
        <w:t>Figure D.2.2.2.1: UE-initiated UE state indication procedure</w:t>
      </w:r>
    </w:p>
    <w:p w14:paraId="790F66E8" w14:textId="77777777" w:rsidR="00D252D9" w:rsidRPr="00913BB3" w:rsidRDefault="00D252D9" w:rsidP="00D252D9">
      <w:pPr>
        <w:pStyle w:val="Heading3"/>
      </w:pPr>
      <w:bookmarkStart w:id="117" w:name="_Toc20233347"/>
      <w:bookmarkStart w:id="118" w:name="_Toc27747484"/>
      <w:bookmarkStart w:id="119" w:name="_Toc36213678"/>
      <w:bookmarkStart w:id="120" w:name="_Toc36657855"/>
      <w:bookmarkStart w:id="121" w:name="_Toc45287533"/>
      <w:bookmarkStart w:id="122" w:name="_Toc51948809"/>
      <w:bookmarkStart w:id="123" w:name="_Toc51949901"/>
      <w:bookmarkStart w:id="124" w:name="_Toc114477215"/>
      <w:r w:rsidRPr="00913BB3">
        <w:t>D.2.2.3</w:t>
      </w:r>
      <w:r w:rsidRPr="00913BB3">
        <w:tab/>
        <w:t>UE-initiated UE state indication procedure accepted by the network</w:t>
      </w:r>
      <w:bookmarkEnd w:id="117"/>
      <w:bookmarkEnd w:id="118"/>
      <w:bookmarkEnd w:id="119"/>
      <w:bookmarkEnd w:id="120"/>
      <w:bookmarkEnd w:id="121"/>
      <w:bookmarkEnd w:id="122"/>
      <w:bookmarkEnd w:id="123"/>
      <w:bookmarkEnd w:id="124"/>
    </w:p>
    <w:p w14:paraId="5EEBC059" w14:textId="77777777" w:rsidR="00D252D9" w:rsidRPr="00913BB3" w:rsidRDefault="00D252D9" w:rsidP="00D252D9">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p w14:paraId="153F1018" w14:textId="77777777" w:rsidR="00D252D9" w:rsidRPr="00913BB3" w:rsidRDefault="00D252D9" w:rsidP="00D252D9">
      <w:pPr>
        <w:pStyle w:val="Heading3"/>
      </w:pPr>
      <w:bookmarkStart w:id="125" w:name="_Toc20233348"/>
      <w:bookmarkStart w:id="126" w:name="_Toc27747485"/>
      <w:bookmarkStart w:id="127" w:name="_Toc36213679"/>
      <w:bookmarkStart w:id="128" w:name="_Toc36657856"/>
      <w:bookmarkStart w:id="129" w:name="_Toc45287534"/>
      <w:bookmarkStart w:id="130" w:name="_Toc51948810"/>
      <w:bookmarkStart w:id="131" w:name="_Toc51949902"/>
      <w:bookmarkStart w:id="132" w:name="_Toc114477216"/>
      <w:r w:rsidRPr="00913BB3">
        <w:t>D.2.2.4</w:t>
      </w:r>
      <w:r w:rsidRPr="00913BB3">
        <w:tab/>
        <w:t>Abnormal cases on the network side</w:t>
      </w:r>
      <w:bookmarkEnd w:id="125"/>
      <w:bookmarkEnd w:id="126"/>
      <w:bookmarkEnd w:id="127"/>
      <w:bookmarkEnd w:id="128"/>
      <w:bookmarkEnd w:id="129"/>
      <w:bookmarkEnd w:id="130"/>
      <w:bookmarkEnd w:id="131"/>
      <w:bookmarkEnd w:id="132"/>
    </w:p>
    <w:p w14:paraId="2F592291" w14:textId="77777777" w:rsidR="00D252D9" w:rsidRPr="00913BB3" w:rsidRDefault="00D252D9" w:rsidP="00D252D9">
      <w:r w:rsidRPr="00913BB3">
        <w:rPr>
          <w:noProof/>
          <w:lang w:val="en-US" w:eastAsia="ko-KR"/>
        </w:rPr>
        <w:t>Apart from the case described in subclause</w:t>
      </w:r>
      <w:r w:rsidRPr="00913BB3">
        <w:rPr>
          <w:noProof/>
        </w:rPr>
        <w:t> D.2.2.3</w:t>
      </w:r>
      <w:r w:rsidRPr="00913BB3">
        <w:rPr>
          <w:noProof/>
          <w:lang w:val="en-US" w:eastAsia="ko-KR"/>
        </w:rPr>
        <w:t>, n</w:t>
      </w:r>
      <w:r w:rsidRPr="00913BB3">
        <w:t>o abnormal cases have been identified.</w:t>
      </w:r>
    </w:p>
    <w:p w14:paraId="6B23204E" w14:textId="77777777" w:rsidR="00D3044A" w:rsidRDefault="00D3044A" w:rsidP="00D3044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704D6B" w14:textId="77777777" w:rsidR="0049495E" w:rsidRPr="00913BB3" w:rsidRDefault="0049495E" w:rsidP="0049495E">
      <w:pPr>
        <w:pStyle w:val="Heading2"/>
      </w:pPr>
      <w:r w:rsidRPr="00913BB3">
        <w:t>D.5.4</w:t>
      </w:r>
      <w:r w:rsidRPr="00913BB3">
        <w:tab/>
        <w:t>UE state indication</w:t>
      </w:r>
      <w:bookmarkEnd w:id="71"/>
      <w:bookmarkEnd w:id="72"/>
      <w:bookmarkEnd w:id="73"/>
      <w:bookmarkEnd w:id="74"/>
      <w:bookmarkEnd w:id="75"/>
      <w:bookmarkEnd w:id="76"/>
      <w:bookmarkEnd w:id="77"/>
      <w:bookmarkEnd w:id="78"/>
    </w:p>
    <w:p w14:paraId="171B9062" w14:textId="77777777" w:rsidR="001D6DEE" w:rsidRPr="00913BB3" w:rsidRDefault="001D6DEE" w:rsidP="001D6DEE">
      <w:pPr>
        <w:pStyle w:val="Heading3"/>
        <w:rPr>
          <w:lang w:eastAsia="ko-KR"/>
        </w:rPr>
      </w:pPr>
      <w:r w:rsidRPr="00913BB3">
        <w:t>D.5.4.1</w:t>
      </w:r>
      <w:r w:rsidRPr="00913BB3">
        <w:tab/>
      </w:r>
      <w:r w:rsidRPr="00913BB3">
        <w:rPr>
          <w:lang w:eastAsia="ko-KR"/>
        </w:rPr>
        <w:t>Message definition</w:t>
      </w:r>
      <w:bookmarkEnd w:id="79"/>
      <w:bookmarkEnd w:id="80"/>
      <w:bookmarkEnd w:id="81"/>
      <w:bookmarkEnd w:id="82"/>
      <w:bookmarkEnd w:id="83"/>
      <w:bookmarkEnd w:id="84"/>
      <w:bookmarkEnd w:id="85"/>
      <w:bookmarkEnd w:id="86"/>
    </w:p>
    <w:p w14:paraId="177EAB70" w14:textId="77777777" w:rsidR="001D6DEE" w:rsidRDefault="001D6DEE" w:rsidP="001D6DEE">
      <w:r w:rsidRPr="00913BB3">
        <w:t>The UE STATE INDICATION message is sent by the UE to the PCF</w:t>
      </w:r>
      <w:r>
        <w:t>:</w:t>
      </w:r>
    </w:p>
    <w:p w14:paraId="7183A520" w14:textId="77777777" w:rsidR="001D6DEE" w:rsidRDefault="001D6DEE" w:rsidP="001D6DEE">
      <w:pPr>
        <w:pStyle w:val="B1"/>
      </w:pPr>
      <w:r>
        <w:t>a)</w:t>
      </w:r>
      <w:r>
        <w:tab/>
      </w:r>
      <w:r w:rsidRPr="00913BB3">
        <w:t xml:space="preserve">to deliver the UPSI(s) of the UE policy section(s) stored in the </w:t>
      </w:r>
      <w:proofErr w:type="gramStart"/>
      <w:r w:rsidRPr="00913BB3">
        <w:t>UE</w:t>
      </w:r>
      <w:r>
        <w:t>;</w:t>
      </w:r>
      <w:proofErr w:type="gramEnd"/>
    </w:p>
    <w:p w14:paraId="6262BABA" w14:textId="6C47D066" w:rsidR="001D6DEE" w:rsidRDefault="001D6DEE" w:rsidP="001D6DEE">
      <w:pPr>
        <w:pStyle w:val="B1"/>
      </w:pPr>
      <w:r>
        <w:t>b)</w:t>
      </w:r>
      <w:r>
        <w:tab/>
      </w:r>
      <w:r w:rsidRPr="00913BB3">
        <w:t xml:space="preserve">to indicate whether </w:t>
      </w:r>
      <w:r>
        <w:t xml:space="preserve">the </w:t>
      </w:r>
      <w:r w:rsidRPr="00913BB3">
        <w:t>UE supports ANDSP</w:t>
      </w:r>
      <w:r>
        <w:t>;</w:t>
      </w:r>
      <w:del w:id="133" w:author="Intel/ThomasL" w:date="2023-02-13T10:09:00Z">
        <w:r w:rsidDel="00644722">
          <w:delText xml:space="preserve"> and</w:delText>
        </w:r>
      </w:del>
    </w:p>
    <w:p w14:paraId="07512F7C" w14:textId="02802300" w:rsidR="007F6DAA" w:rsidRPr="00913BB3" w:rsidRDefault="00B03DDC" w:rsidP="007F6DAA">
      <w:pPr>
        <w:pStyle w:val="B1"/>
        <w:rPr>
          <w:ins w:id="134" w:author="Intel/ThomasL" w:date="2023-02-13T10:25:00Z"/>
        </w:rPr>
      </w:pPr>
      <w:ins w:id="135" w:author="Intel/ThomasL" w:date="2023-02-13T10:26:00Z">
        <w:r>
          <w:t>c</w:t>
        </w:r>
      </w:ins>
      <w:ins w:id="136" w:author="Intel/ThomasL" w:date="2023-02-13T10:25:00Z">
        <w:r w:rsidR="007F6DAA" w:rsidRPr="00913BB3">
          <w:t>)</w:t>
        </w:r>
        <w:r w:rsidR="007F6DAA" w:rsidRPr="00913BB3">
          <w:tab/>
        </w:r>
        <w:r w:rsidR="007F6DAA">
          <w:t xml:space="preserve">shall </w:t>
        </w:r>
        <w:r w:rsidR="007F6DAA" w:rsidRPr="00913BB3">
          <w:t xml:space="preserve">specify whether </w:t>
        </w:r>
        <w:r w:rsidR="007F6DAA">
          <w:t xml:space="preserve">the </w:t>
        </w:r>
        <w:r w:rsidR="007F6DAA" w:rsidRPr="00913BB3">
          <w:t xml:space="preserve">UE supports </w:t>
        </w:r>
        <w:r w:rsidR="007F6DAA" w:rsidRPr="00997F84">
          <w:t xml:space="preserve">URSP provisioning in EPS </w:t>
        </w:r>
        <w:r w:rsidR="007F6DAA" w:rsidRPr="00913BB3">
          <w:t xml:space="preserve">in the UE policy </w:t>
        </w:r>
        <w:proofErr w:type="spellStart"/>
        <w:r w:rsidR="007F6DAA" w:rsidRPr="00913BB3">
          <w:t>classmark</w:t>
        </w:r>
        <w:proofErr w:type="spellEnd"/>
        <w:r w:rsidR="007F6DAA" w:rsidRPr="00913BB3">
          <w:t xml:space="preserve"> IE</w:t>
        </w:r>
        <w:r w:rsidR="007F6DAA">
          <w:t>; and</w:t>
        </w:r>
      </w:ins>
    </w:p>
    <w:p w14:paraId="00A26663" w14:textId="1DBADB94" w:rsidR="001D6DEE" w:rsidRPr="00B51475" w:rsidRDefault="001D6DEE" w:rsidP="007F6DAA">
      <w:pPr>
        <w:pStyle w:val="B1"/>
      </w:pPr>
      <w:del w:id="137" w:author="Intel/ThomasL" w:date="2023-02-13T10:26:00Z">
        <w:r w:rsidRPr="00E21342" w:rsidDel="00B03DDC">
          <w:delText>c</w:delText>
        </w:r>
      </w:del>
      <w:ins w:id="138" w:author="Intel/ThomasL" w:date="2023-02-13T10:26:00Z">
        <w:r w:rsidR="00B03DDC">
          <w:t>d</w:t>
        </w:r>
      </w:ins>
      <w:r w:rsidRPr="00E21342">
        <w:t>)</w:t>
      </w:r>
      <w:r w:rsidRPr="00E21342">
        <w:tab/>
        <w:t xml:space="preserve">to deliver the UE's one or more OS </w:t>
      </w:r>
      <w:proofErr w:type="gramStart"/>
      <w:r w:rsidRPr="00E21342">
        <w:t>IDs;</w:t>
      </w:r>
      <w:proofErr w:type="gramEnd"/>
    </w:p>
    <w:p w14:paraId="713E9E42" w14:textId="364FE93D" w:rsidR="001D6DEE" w:rsidRPr="00913BB3" w:rsidRDefault="001D6DEE" w:rsidP="007F6DAA">
      <w:pPr>
        <w:pStyle w:val="B1"/>
        <w:ind w:left="0" w:firstLine="0"/>
      </w:pPr>
      <w:r>
        <w:t>s</w:t>
      </w:r>
      <w:r w:rsidRPr="00913BB3">
        <w:t>ee table D.5.4.1.1</w:t>
      </w:r>
      <w:r>
        <w:t>.</w:t>
      </w:r>
    </w:p>
    <w:p w14:paraId="0A4A2FF5" w14:textId="77777777" w:rsidR="001D6DEE" w:rsidRPr="00913BB3" w:rsidRDefault="001D6DEE" w:rsidP="001D6DEE">
      <w:pPr>
        <w:pStyle w:val="B1"/>
      </w:pPr>
      <w:r w:rsidRPr="00913BB3">
        <w:t>Message type:</w:t>
      </w:r>
      <w:r w:rsidRPr="00913BB3">
        <w:tab/>
        <w:t>UE STATE INDICATION</w:t>
      </w:r>
    </w:p>
    <w:p w14:paraId="5B1E9142" w14:textId="77777777" w:rsidR="001D6DEE" w:rsidRPr="00913BB3" w:rsidRDefault="001D6DEE" w:rsidP="001D6DEE">
      <w:pPr>
        <w:pStyle w:val="B1"/>
      </w:pPr>
      <w:r w:rsidRPr="00913BB3">
        <w:t>Significance:</w:t>
      </w:r>
      <w:r>
        <w:tab/>
      </w:r>
      <w:r w:rsidRPr="00913BB3">
        <w:t>dual</w:t>
      </w:r>
    </w:p>
    <w:p w14:paraId="3EB78737" w14:textId="77777777" w:rsidR="001D6DEE" w:rsidRPr="00913BB3" w:rsidRDefault="001D6DEE" w:rsidP="001D6DEE">
      <w:pPr>
        <w:pStyle w:val="B1"/>
      </w:pPr>
      <w:r w:rsidRPr="00913BB3">
        <w:t>Direction:</w:t>
      </w:r>
      <w:r>
        <w:tab/>
      </w:r>
      <w:r w:rsidRPr="00913BB3">
        <w:t>UE to network</w:t>
      </w:r>
    </w:p>
    <w:p w14:paraId="21CB1496" w14:textId="77777777" w:rsidR="001D6DEE" w:rsidRPr="00913BB3" w:rsidRDefault="001D6DEE" w:rsidP="001D6DEE">
      <w:pPr>
        <w:pStyle w:val="TH"/>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1D6DEE" w:rsidRPr="00913BB3" w14:paraId="24B67F3F"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6E17C89" w14:textId="77777777" w:rsidR="001D6DEE" w:rsidRPr="00913BB3" w:rsidRDefault="001D6DEE" w:rsidP="00A36D78">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13735689" w14:textId="77777777" w:rsidR="001D6DEE" w:rsidRPr="00913BB3" w:rsidRDefault="001D6DEE" w:rsidP="00A36D78">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CB732D" w14:textId="77777777" w:rsidR="001D6DEE" w:rsidRPr="00913BB3" w:rsidRDefault="001D6DEE" w:rsidP="00A36D7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0E6208" w14:textId="77777777" w:rsidR="001D6DEE" w:rsidRPr="00913BB3" w:rsidRDefault="001D6DEE" w:rsidP="00A36D78">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D3C133" w14:textId="77777777" w:rsidR="001D6DEE" w:rsidRPr="00913BB3" w:rsidRDefault="001D6DEE" w:rsidP="00A36D78">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1AA77169" w14:textId="77777777" w:rsidR="001D6DEE" w:rsidRPr="00913BB3" w:rsidRDefault="001D6DEE" w:rsidP="00A36D78">
            <w:pPr>
              <w:pStyle w:val="TAH"/>
            </w:pPr>
            <w:r w:rsidRPr="00913BB3">
              <w:t>Length</w:t>
            </w:r>
          </w:p>
        </w:tc>
      </w:tr>
      <w:tr w:rsidR="001D6DEE" w:rsidRPr="00913BB3" w14:paraId="66EFB758"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3C4CE9"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5F42E4" w14:textId="77777777" w:rsidR="001D6DEE" w:rsidRPr="00913BB3" w:rsidRDefault="001D6DEE" w:rsidP="00A36D78">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3D95D9CE" w14:textId="77777777" w:rsidR="001D6DEE" w:rsidRPr="00913BB3" w:rsidRDefault="001D6DEE" w:rsidP="00A36D78">
            <w:pPr>
              <w:pStyle w:val="TAL"/>
            </w:pPr>
            <w:r w:rsidRPr="00913BB3">
              <w:t>Procedure transaction identity</w:t>
            </w:r>
          </w:p>
          <w:p w14:paraId="38D1776C" w14:textId="77777777" w:rsidR="001D6DEE" w:rsidRPr="00913BB3" w:rsidRDefault="001D6DEE" w:rsidP="00A36D78">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56DF3DEE"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4D57A92E" w14:textId="77777777" w:rsidR="001D6DEE" w:rsidRPr="00913BB3" w:rsidRDefault="001D6DEE" w:rsidP="00A36D78">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37021BC2" w14:textId="77777777" w:rsidR="001D6DEE" w:rsidRPr="00913BB3" w:rsidRDefault="001D6DEE" w:rsidP="00A36D78">
            <w:pPr>
              <w:pStyle w:val="TAC"/>
            </w:pPr>
            <w:r w:rsidRPr="00913BB3">
              <w:t>1</w:t>
            </w:r>
          </w:p>
        </w:tc>
      </w:tr>
      <w:tr w:rsidR="001D6DEE" w:rsidRPr="00913BB3" w14:paraId="53C95714"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598AF4"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348045" w14:textId="77777777" w:rsidR="001D6DEE" w:rsidRPr="00913BB3" w:rsidRDefault="001D6DEE" w:rsidP="00A36D78">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4299170" w14:textId="77777777" w:rsidR="001D6DEE" w:rsidRPr="00913BB3" w:rsidRDefault="001D6DEE" w:rsidP="00A36D78">
            <w:pPr>
              <w:pStyle w:val="TAL"/>
            </w:pPr>
            <w:r w:rsidRPr="00913BB3">
              <w:t xml:space="preserve">UE policy delivery </w:t>
            </w:r>
            <w:r>
              <w:t xml:space="preserve">service </w:t>
            </w:r>
            <w:r w:rsidRPr="00913BB3">
              <w:t>message type</w:t>
            </w:r>
          </w:p>
          <w:p w14:paraId="69BD3C45" w14:textId="77777777" w:rsidR="001D6DEE" w:rsidRPr="00913BB3" w:rsidRDefault="001D6DEE" w:rsidP="00A36D78">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1BBE00F4"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63375AF8" w14:textId="77777777" w:rsidR="001D6DEE" w:rsidRPr="00913BB3" w:rsidRDefault="001D6DEE" w:rsidP="00A36D78">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5DA9BD20" w14:textId="77777777" w:rsidR="001D6DEE" w:rsidRPr="00913BB3" w:rsidRDefault="001D6DEE" w:rsidP="00A36D78">
            <w:pPr>
              <w:pStyle w:val="TAC"/>
            </w:pPr>
            <w:r w:rsidRPr="00913BB3">
              <w:t>1</w:t>
            </w:r>
          </w:p>
        </w:tc>
      </w:tr>
      <w:tr w:rsidR="001D6DEE" w:rsidRPr="00913BB3" w14:paraId="228C606C"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1E8E07"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3B94BC" w14:textId="77777777" w:rsidR="001D6DEE" w:rsidRPr="00913BB3" w:rsidRDefault="001D6DEE" w:rsidP="00A36D78">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79C5C33D" w14:textId="77777777" w:rsidR="001D6DEE" w:rsidRPr="00913BB3" w:rsidRDefault="001D6DEE" w:rsidP="00A36D78">
            <w:pPr>
              <w:pStyle w:val="TAL"/>
            </w:pPr>
            <w:r w:rsidRPr="00913BB3">
              <w:t>UPSI list</w:t>
            </w:r>
          </w:p>
          <w:p w14:paraId="32DFFE49" w14:textId="77777777" w:rsidR="001D6DEE" w:rsidRPr="00913BB3" w:rsidRDefault="001D6DEE" w:rsidP="00A36D78">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562B0B90"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C67735F" w14:textId="77777777" w:rsidR="001D6DEE" w:rsidRPr="00913BB3" w:rsidRDefault="001D6DEE" w:rsidP="00A36D78">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37C1D81B" w14:textId="77777777" w:rsidR="001D6DEE" w:rsidRPr="00913BB3" w:rsidRDefault="001D6DEE" w:rsidP="00A36D78">
            <w:pPr>
              <w:pStyle w:val="TAC"/>
            </w:pPr>
            <w:r>
              <w:t>9</w:t>
            </w:r>
            <w:r w:rsidRPr="00913BB3">
              <w:t>-655</w:t>
            </w:r>
            <w:r>
              <w:t>31</w:t>
            </w:r>
          </w:p>
        </w:tc>
      </w:tr>
      <w:tr w:rsidR="001D6DEE" w:rsidRPr="00913BB3" w14:paraId="56457627"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5BD630" w14:textId="77777777" w:rsidR="001D6DEE" w:rsidRPr="00913BB3" w:rsidRDefault="001D6DEE" w:rsidP="00A36D7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34F02B" w14:textId="77777777" w:rsidR="001D6DEE" w:rsidRPr="00913BB3" w:rsidRDefault="001D6DEE" w:rsidP="00A36D78">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1DEE577F" w14:textId="77777777" w:rsidR="001D6DEE" w:rsidRPr="00913BB3" w:rsidRDefault="001D6DEE" w:rsidP="00A36D78">
            <w:pPr>
              <w:pStyle w:val="TAL"/>
            </w:pPr>
            <w:r w:rsidRPr="00913BB3">
              <w:t xml:space="preserve">UE policy </w:t>
            </w:r>
            <w:proofErr w:type="spellStart"/>
            <w:r w:rsidRPr="00913BB3">
              <w:t>classmark</w:t>
            </w:r>
            <w:proofErr w:type="spellEnd"/>
          </w:p>
          <w:p w14:paraId="5B9F6D9D" w14:textId="77777777" w:rsidR="001D6DEE" w:rsidRPr="00913BB3" w:rsidRDefault="001D6DEE" w:rsidP="00A36D78">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0E3D0F02" w14:textId="77777777" w:rsidR="001D6DEE" w:rsidRPr="00913BB3" w:rsidRDefault="001D6DEE" w:rsidP="00A36D78">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57757393" w14:textId="77777777" w:rsidR="001D6DEE" w:rsidRPr="00913BB3" w:rsidRDefault="001D6DEE" w:rsidP="00A36D78">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4FDFC2EA" w14:textId="77777777" w:rsidR="001D6DEE" w:rsidRPr="00913BB3" w:rsidRDefault="001D6DEE" w:rsidP="00A36D78">
            <w:pPr>
              <w:pStyle w:val="TAC"/>
            </w:pPr>
            <w:r w:rsidRPr="00913BB3">
              <w:t>2-4</w:t>
            </w:r>
          </w:p>
        </w:tc>
      </w:tr>
      <w:tr w:rsidR="001D6DEE" w:rsidRPr="00913BB3" w14:paraId="771FED77" w14:textId="77777777" w:rsidTr="00A36D7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D2ACA1" w14:textId="77777777" w:rsidR="001D6DEE" w:rsidRPr="00913BB3" w:rsidRDefault="001D6DEE" w:rsidP="00A36D78">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4A357CFF" w14:textId="77777777" w:rsidR="001D6DEE" w:rsidRPr="00913BB3" w:rsidRDefault="001D6DEE" w:rsidP="00A36D78">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01091AAE" w14:textId="77777777" w:rsidR="001D6DEE" w:rsidRDefault="001D6DEE" w:rsidP="00A36D78">
            <w:pPr>
              <w:pStyle w:val="TAL"/>
            </w:pPr>
            <w:r>
              <w:t>OS Id</w:t>
            </w:r>
          </w:p>
          <w:p w14:paraId="55514918" w14:textId="77777777" w:rsidR="001D6DEE" w:rsidRPr="00913BB3" w:rsidRDefault="001D6DEE" w:rsidP="00A36D78">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2A6E0D4A" w14:textId="77777777" w:rsidR="001D6DEE" w:rsidRPr="00913BB3" w:rsidRDefault="001D6DEE" w:rsidP="00A36D7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00A094" w14:textId="77777777" w:rsidR="001D6DEE" w:rsidRPr="00913BB3" w:rsidRDefault="001D6DEE" w:rsidP="00A36D7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21D3FA8" w14:textId="77777777" w:rsidR="001D6DEE" w:rsidRPr="00913BB3" w:rsidRDefault="001D6DEE" w:rsidP="00A36D78">
            <w:pPr>
              <w:pStyle w:val="TAC"/>
            </w:pPr>
            <w:r>
              <w:t xml:space="preserve">18-242 </w:t>
            </w:r>
          </w:p>
        </w:tc>
      </w:tr>
      <w:tr w:rsidR="001D6DEE" w:rsidRPr="006C4120" w14:paraId="7321AADD" w14:textId="77777777" w:rsidTr="00A36D7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EE5DB7A" w14:textId="77777777" w:rsidR="001D6DEE" w:rsidRPr="006C4120" w:rsidRDefault="001D6DEE" w:rsidP="00A36D7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6DA4CE6D" w14:textId="77777777" w:rsidR="001D6DEE" w:rsidRPr="00913BB3" w:rsidRDefault="001D6DEE" w:rsidP="001D6DEE"/>
    <w:p w14:paraId="7BCD27BA" w14:textId="77777777" w:rsidR="009A0501" w:rsidRDefault="009A0501" w:rsidP="009A050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70862C" w14:textId="77777777" w:rsidR="00733C24" w:rsidRPr="00913BB3" w:rsidRDefault="00733C24" w:rsidP="00733C24">
      <w:pPr>
        <w:pStyle w:val="Heading2"/>
      </w:pPr>
      <w:r w:rsidRPr="00913BB3">
        <w:t>D.6.5</w:t>
      </w:r>
      <w:r w:rsidRPr="00913BB3">
        <w:tab/>
        <w:t xml:space="preserve">UE policy </w:t>
      </w:r>
      <w:proofErr w:type="spellStart"/>
      <w:r w:rsidRPr="00913BB3">
        <w:t>classmark</w:t>
      </w:r>
      <w:bookmarkEnd w:id="87"/>
      <w:bookmarkEnd w:id="88"/>
      <w:bookmarkEnd w:id="89"/>
      <w:bookmarkEnd w:id="90"/>
      <w:bookmarkEnd w:id="91"/>
      <w:bookmarkEnd w:id="92"/>
      <w:bookmarkEnd w:id="93"/>
      <w:bookmarkEnd w:id="94"/>
      <w:proofErr w:type="spellEnd"/>
    </w:p>
    <w:p w14:paraId="7BD81F72" w14:textId="77777777" w:rsidR="00733C24" w:rsidRPr="00913BB3" w:rsidRDefault="00733C24" w:rsidP="00733C24">
      <w:r w:rsidRPr="00913BB3">
        <w:t xml:space="preserve">The purpose of the UE policy </w:t>
      </w:r>
      <w:proofErr w:type="spellStart"/>
      <w:r w:rsidRPr="00913BB3">
        <w:t>classmark</w:t>
      </w:r>
      <w:proofErr w:type="spellEnd"/>
      <w:r w:rsidRPr="00913BB3">
        <w:t xml:space="preserve"> information element is to provide the network with information </w:t>
      </w:r>
      <w:r>
        <w:t xml:space="preserve">about the </w:t>
      </w:r>
      <w:r w:rsidRPr="00913BB3">
        <w:t>policy aspects of the UE.</w:t>
      </w:r>
    </w:p>
    <w:p w14:paraId="2D3B53F9" w14:textId="77777777" w:rsidR="00733C24" w:rsidRPr="00913BB3" w:rsidRDefault="00733C24" w:rsidP="00733C24">
      <w:r w:rsidRPr="00913BB3">
        <w:t xml:space="preserve">The UE policy </w:t>
      </w:r>
      <w:proofErr w:type="spellStart"/>
      <w:r w:rsidRPr="00913BB3">
        <w:t>classmark</w:t>
      </w:r>
      <w:proofErr w:type="spellEnd"/>
      <w:r w:rsidRPr="00913BB3">
        <w:t xml:space="preserve"> information element is coded as shown in figure D.6.5.1 and table D.6.5.1.</w:t>
      </w:r>
    </w:p>
    <w:p w14:paraId="58113F2A" w14:textId="77777777" w:rsidR="00733C24" w:rsidRPr="00913BB3" w:rsidRDefault="00733C24" w:rsidP="00733C24">
      <w:r w:rsidRPr="00913BB3">
        <w:t xml:space="preserve">The UE policy </w:t>
      </w:r>
      <w:proofErr w:type="spellStart"/>
      <w:r w:rsidRPr="00913BB3">
        <w:t>classmark</w:t>
      </w:r>
      <w:proofErr w:type="spellEnd"/>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33C24" w:rsidRPr="00913BB3" w14:paraId="767EA385" w14:textId="77777777" w:rsidTr="00A36D78">
        <w:trPr>
          <w:gridBefore w:val="1"/>
          <w:wBefore w:w="150" w:type="dxa"/>
          <w:cantSplit/>
          <w:jc w:val="center"/>
        </w:trPr>
        <w:tc>
          <w:tcPr>
            <w:tcW w:w="710" w:type="dxa"/>
            <w:gridSpan w:val="2"/>
            <w:tcBorders>
              <w:top w:val="nil"/>
              <w:left w:val="nil"/>
              <w:bottom w:val="nil"/>
              <w:right w:val="nil"/>
            </w:tcBorders>
          </w:tcPr>
          <w:p w14:paraId="28B10194" w14:textId="77777777" w:rsidR="00733C24" w:rsidRPr="00913BB3" w:rsidRDefault="00733C24" w:rsidP="00A36D78">
            <w:pPr>
              <w:pStyle w:val="TAC"/>
            </w:pPr>
            <w:r w:rsidRPr="00913BB3">
              <w:t>8</w:t>
            </w:r>
          </w:p>
        </w:tc>
        <w:tc>
          <w:tcPr>
            <w:tcW w:w="720" w:type="dxa"/>
            <w:gridSpan w:val="2"/>
            <w:tcBorders>
              <w:top w:val="nil"/>
              <w:left w:val="nil"/>
              <w:bottom w:val="nil"/>
              <w:right w:val="nil"/>
            </w:tcBorders>
          </w:tcPr>
          <w:p w14:paraId="29966402" w14:textId="77777777" w:rsidR="00733C24" w:rsidRPr="00913BB3" w:rsidRDefault="00733C24" w:rsidP="00A36D78">
            <w:pPr>
              <w:pStyle w:val="TAC"/>
            </w:pPr>
            <w:r w:rsidRPr="00913BB3">
              <w:t>7</w:t>
            </w:r>
          </w:p>
        </w:tc>
        <w:tc>
          <w:tcPr>
            <w:tcW w:w="720" w:type="dxa"/>
            <w:gridSpan w:val="2"/>
            <w:tcBorders>
              <w:top w:val="nil"/>
              <w:left w:val="nil"/>
              <w:bottom w:val="nil"/>
              <w:right w:val="nil"/>
            </w:tcBorders>
          </w:tcPr>
          <w:p w14:paraId="09876105" w14:textId="77777777" w:rsidR="00733C24" w:rsidRPr="00913BB3" w:rsidRDefault="00733C24" w:rsidP="00A36D78">
            <w:pPr>
              <w:pStyle w:val="TAC"/>
            </w:pPr>
            <w:r w:rsidRPr="00913BB3">
              <w:t>6</w:t>
            </w:r>
          </w:p>
        </w:tc>
        <w:tc>
          <w:tcPr>
            <w:tcW w:w="720" w:type="dxa"/>
            <w:gridSpan w:val="2"/>
            <w:tcBorders>
              <w:top w:val="nil"/>
              <w:left w:val="nil"/>
              <w:bottom w:val="nil"/>
              <w:right w:val="nil"/>
            </w:tcBorders>
          </w:tcPr>
          <w:p w14:paraId="29A1AA73" w14:textId="77777777" w:rsidR="00733C24" w:rsidRPr="00913BB3" w:rsidRDefault="00733C24" w:rsidP="00A36D78">
            <w:pPr>
              <w:pStyle w:val="TAC"/>
            </w:pPr>
            <w:r w:rsidRPr="00913BB3">
              <w:t>5</w:t>
            </w:r>
          </w:p>
        </w:tc>
        <w:tc>
          <w:tcPr>
            <w:tcW w:w="720" w:type="dxa"/>
            <w:gridSpan w:val="2"/>
            <w:tcBorders>
              <w:top w:val="nil"/>
              <w:left w:val="nil"/>
              <w:bottom w:val="nil"/>
              <w:right w:val="nil"/>
            </w:tcBorders>
          </w:tcPr>
          <w:p w14:paraId="3A14C902" w14:textId="77777777" w:rsidR="00733C24" w:rsidRPr="00913BB3" w:rsidRDefault="00733C24" w:rsidP="00A36D78">
            <w:pPr>
              <w:pStyle w:val="TAC"/>
            </w:pPr>
            <w:r w:rsidRPr="00913BB3">
              <w:t>4</w:t>
            </w:r>
          </w:p>
        </w:tc>
        <w:tc>
          <w:tcPr>
            <w:tcW w:w="720" w:type="dxa"/>
            <w:gridSpan w:val="2"/>
            <w:tcBorders>
              <w:top w:val="nil"/>
              <w:left w:val="nil"/>
              <w:bottom w:val="nil"/>
              <w:right w:val="nil"/>
            </w:tcBorders>
          </w:tcPr>
          <w:p w14:paraId="4A70134A" w14:textId="77777777" w:rsidR="00733C24" w:rsidRPr="00913BB3" w:rsidRDefault="00733C24" w:rsidP="00A36D78">
            <w:pPr>
              <w:pStyle w:val="TAC"/>
            </w:pPr>
            <w:r w:rsidRPr="00913BB3">
              <w:t>3</w:t>
            </w:r>
          </w:p>
        </w:tc>
        <w:tc>
          <w:tcPr>
            <w:tcW w:w="720" w:type="dxa"/>
            <w:gridSpan w:val="2"/>
            <w:tcBorders>
              <w:top w:val="nil"/>
              <w:left w:val="nil"/>
              <w:bottom w:val="nil"/>
              <w:right w:val="nil"/>
            </w:tcBorders>
          </w:tcPr>
          <w:p w14:paraId="48A0D540" w14:textId="77777777" w:rsidR="00733C24" w:rsidRPr="00913BB3" w:rsidRDefault="00733C24" w:rsidP="00A36D78">
            <w:pPr>
              <w:pStyle w:val="TAC"/>
            </w:pPr>
            <w:r w:rsidRPr="00913BB3">
              <w:t>2</w:t>
            </w:r>
          </w:p>
        </w:tc>
        <w:tc>
          <w:tcPr>
            <w:tcW w:w="730" w:type="dxa"/>
            <w:gridSpan w:val="2"/>
            <w:tcBorders>
              <w:top w:val="nil"/>
              <w:left w:val="nil"/>
              <w:bottom w:val="nil"/>
              <w:right w:val="nil"/>
            </w:tcBorders>
          </w:tcPr>
          <w:p w14:paraId="5D21CA25" w14:textId="77777777" w:rsidR="00733C24" w:rsidRPr="00913BB3" w:rsidRDefault="00733C24" w:rsidP="00A36D78">
            <w:pPr>
              <w:pStyle w:val="TAC"/>
            </w:pPr>
            <w:r w:rsidRPr="00913BB3">
              <w:t>1</w:t>
            </w:r>
          </w:p>
        </w:tc>
        <w:tc>
          <w:tcPr>
            <w:tcW w:w="1161" w:type="dxa"/>
            <w:gridSpan w:val="2"/>
            <w:tcBorders>
              <w:top w:val="nil"/>
              <w:left w:val="nil"/>
              <w:bottom w:val="nil"/>
              <w:right w:val="nil"/>
            </w:tcBorders>
          </w:tcPr>
          <w:p w14:paraId="7454DBBC" w14:textId="77777777" w:rsidR="00733C24" w:rsidRPr="00913BB3" w:rsidRDefault="00733C24" w:rsidP="00A36D78">
            <w:pPr>
              <w:pStyle w:val="TAL"/>
            </w:pPr>
          </w:p>
        </w:tc>
      </w:tr>
      <w:tr w:rsidR="00733C24" w:rsidRPr="00913BB3" w14:paraId="0287EE0E" w14:textId="77777777" w:rsidTr="00A36D78">
        <w:trPr>
          <w:gridAfter w:val="1"/>
          <w:wAfter w:w="165" w:type="dxa"/>
          <w:cantSplit/>
          <w:jc w:val="center"/>
        </w:trPr>
        <w:tc>
          <w:tcPr>
            <w:tcW w:w="5769" w:type="dxa"/>
            <w:gridSpan w:val="16"/>
            <w:tcBorders>
              <w:top w:val="single" w:sz="4" w:space="0" w:color="auto"/>
              <w:right w:val="single" w:sz="4" w:space="0" w:color="auto"/>
            </w:tcBorders>
          </w:tcPr>
          <w:p w14:paraId="735418A1" w14:textId="77777777" w:rsidR="00733C24" w:rsidRPr="00913BB3" w:rsidRDefault="00733C24" w:rsidP="00A36D78">
            <w:pPr>
              <w:pStyle w:val="TAC"/>
            </w:pPr>
            <w:r w:rsidRPr="00913BB3">
              <w:t>Policy information IEI</w:t>
            </w:r>
          </w:p>
        </w:tc>
        <w:tc>
          <w:tcPr>
            <w:tcW w:w="1137" w:type="dxa"/>
            <w:gridSpan w:val="2"/>
            <w:tcBorders>
              <w:top w:val="nil"/>
              <w:left w:val="nil"/>
              <w:bottom w:val="nil"/>
              <w:right w:val="nil"/>
            </w:tcBorders>
          </w:tcPr>
          <w:p w14:paraId="7C41C74E" w14:textId="77777777" w:rsidR="00733C24" w:rsidRPr="00913BB3" w:rsidRDefault="00733C24" w:rsidP="00A36D78">
            <w:pPr>
              <w:pStyle w:val="TAL"/>
            </w:pPr>
            <w:r w:rsidRPr="00913BB3">
              <w:t>octet 1</w:t>
            </w:r>
          </w:p>
        </w:tc>
      </w:tr>
      <w:tr w:rsidR="00733C24" w:rsidRPr="00913BB3" w14:paraId="06B511B2" w14:textId="77777777" w:rsidTr="00A36D78">
        <w:trPr>
          <w:gridAfter w:val="1"/>
          <w:wAfter w:w="165" w:type="dxa"/>
          <w:cantSplit/>
          <w:jc w:val="center"/>
        </w:trPr>
        <w:tc>
          <w:tcPr>
            <w:tcW w:w="5769" w:type="dxa"/>
            <w:gridSpan w:val="16"/>
            <w:tcBorders>
              <w:top w:val="single" w:sz="4" w:space="0" w:color="auto"/>
              <w:right w:val="single" w:sz="4" w:space="0" w:color="auto"/>
            </w:tcBorders>
          </w:tcPr>
          <w:p w14:paraId="33C44629" w14:textId="77777777" w:rsidR="00733C24" w:rsidRPr="00913BB3" w:rsidRDefault="00733C24" w:rsidP="00A36D78">
            <w:pPr>
              <w:pStyle w:val="TAC"/>
            </w:pPr>
            <w:r w:rsidRPr="00913BB3">
              <w:t>Length of Policy information contents</w:t>
            </w:r>
          </w:p>
        </w:tc>
        <w:tc>
          <w:tcPr>
            <w:tcW w:w="1137" w:type="dxa"/>
            <w:gridSpan w:val="2"/>
            <w:tcBorders>
              <w:top w:val="nil"/>
              <w:left w:val="nil"/>
              <w:bottom w:val="nil"/>
              <w:right w:val="nil"/>
            </w:tcBorders>
          </w:tcPr>
          <w:p w14:paraId="0BC459C8" w14:textId="77777777" w:rsidR="00733C24" w:rsidRPr="00913BB3" w:rsidRDefault="00733C24" w:rsidP="00A36D78">
            <w:pPr>
              <w:pStyle w:val="TAL"/>
            </w:pPr>
            <w:r w:rsidRPr="00913BB3">
              <w:t>octet 2</w:t>
            </w:r>
          </w:p>
        </w:tc>
      </w:tr>
      <w:tr w:rsidR="00733C24" w:rsidRPr="00913BB3" w14:paraId="3EBCBC07" w14:textId="77777777" w:rsidTr="00A36D7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B748A71" w14:textId="77777777" w:rsidR="00733C24" w:rsidRPr="00913BB3" w:rsidRDefault="00733C24" w:rsidP="00A36D78">
            <w:pPr>
              <w:pStyle w:val="TAC"/>
            </w:pPr>
            <w:r w:rsidRPr="00913BB3">
              <w:t>0</w:t>
            </w:r>
          </w:p>
          <w:p w14:paraId="70EFF467"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40800E3A" w14:textId="77777777" w:rsidR="00733C24" w:rsidRPr="00913BB3" w:rsidRDefault="00733C24" w:rsidP="00A36D78">
            <w:pPr>
              <w:pStyle w:val="TAC"/>
            </w:pPr>
            <w:r w:rsidRPr="00913BB3">
              <w:t>0</w:t>
            </w:r>
          </w:p>
          <w:p w14:paraId="0BAE95D3"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43B66F75" w14:textId="77777777" w:rsidR="00733C24" w:rsidRPr="00913BB3" w:rsidRDefault="00733C24" w:rsidP="00A36D78">
            <w:pPr>
              <w:pStyle w:val="TAC"/>
            </w:pPr>
            <w:r w:rsidRPr="00913BB3">
              <w:t>0</w:t>
            </w:r>
          </w:p>
          <w:p w14:paraId="48DEB0FF"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22390A25" w14:textId="77777777" w:rsidR="00733C24" w:rsidRPr="00913BB3" w:rsidRDefault="00733C24" w:rsidP="00A36D78">
            <w:pPr>
              <w:pStyle w:val="TAC"/>
            </w:pPr>
            <w:r w:rsidRPr="00913BB3">
              <w:t>0</w:t>
            </w:r>
          </w:p>
          <w:p w14:paraId="0146E950" w14:textId="77777777" w:rsidR="00733C24" w:rsidRPr="00913BB3" w:rsidRDefault="00733C24" w:rsidP="00A36D78">
            <w:pPr>
              <w:pStyle w:val="TAC"/>
              <w:rPr>
                <w:lang w:val="es-ES"/>
              </w:rPr>
            </w:pPr>
            <w:r w:rsidRPr="00913BB3">
              <w:t>Spare</w:t>
            </w:r>
          </w:p>
        </w:tc>
        <w:tc>
          <w:tcPr>
            <w:tcW w:w="721" w:type="dxa"/>
            <w:gridSpan w:val="2"/>
            <w:tcBorders>
              <w:top w:val="nil"/>
              <w:bottom w:val="single" w:sz="4" w:space="0" w:color="auto"/>
              <w:right w:val="single" w:sz="4" w:space="0" w:color="auto"/>
            </w:tcBorders>
          </w:tcPr>
          <w:p w14:paraId="18715A90" w14:textId="77777777" w:rsidR="00733C24" w:rsidRPr="00913BB3" w:rsidRDefault="00733C24" w:rsidP="00A36D78">
            <w:pPr>
              <w:pStyle w:val="TAC"/>
            </w:pPr>
            <w:r w:rsidRPr="00913BB3">
              <w:t>0</w:t>
            </w:r>
          </w:p>
          <w:p w14:paraId="4FABF824" w14:textId="77777777" w:rsidR="00733C24" w:rsidRPr="00913BB3" w:rsidRDefault="00733C24" w:rsidP="00A36D78">
            <w:pPr>
              <w:pStyle w:val="TAC"/>
            </w:pPr>
            <w:r w:rsidRPr="00913BB3">
              <w:t>Spare</w:t>
            </w:r>
          </w:p>
        </w:tc>
        <w:tc>
          <w:tcPr>
            <w:tcW w:w="721" w:type="dxa"/>
            <w:gridSpan w:val="2"/>
            <w:tcBorders>
              <w:top w:val="nil"/>
              <w:bottom w:val="single" w:sz="4" w:space="0" w:color="auto"/>
              <w:right w:val="single" w:sz="4" w:space="0" w:color="auto"/>
            </w:tcBorders>
          </w:tcPr>
          <w:p w14:paraId="135B5A68" w14:textId="77777777" w:rsidR="00733C24" w:rsidRPr="00913BB3" w:rsidRDefault="00733C24" w:rsidP="00A36D78">
            <w:pPr>
              <w:pStyle w:val="TAC"/>
              <w:rPr>
                <w:lang w:val="es-ES"/>
              </w:rPr>
            </w:pPr>
            <w:r w:rsidRPr="00913BB3">
              <w:rPr>
                <w:lang w:val="es-ES"/>
              </w:rPr>
              <w:t xml:space="preserve">0 </w:t>
            </w:r>
            <w:proofErr w:type="spellStart"/>
            <w:r w:rsidRPr="00913BB3">
              <w:rPr>
                <w:lang w:val="es-ES"/>
              </w:rPr>
              <w:t>Spare</w:t>
            </w:r>
            <w:proofErr w:type="spellEnd"/>
          </w:p>
        </w:tc>
        <w:tc>
          <w:tcPr>
            <w:tcW w:w="721" w:type="dxa"/>
            <w:gridSpan w:val="2"/>
            <w:tcBorders>
              <w:top w:val="nil"/>
              <w:bottom w:val="single" w:sz="4" w:space="0" w:color="auto"/>
              <w:right w:val="single" w:sz="4" w:space="0" w:color="auto"/>
            </w:tcBorders>
          </w:tcPr>
          <w:p w14:paraId="32A7F0FE" w14:textId="49A4F439" w:rsidR="00733C24" w:rsidRPr="00913BB3" w:rsidRDefault="00733C24" w:rsidP="00A36D78">
            <w:pPr>
              <w:pStyle w:val="TAC"/>
              <w:rPr>
                <w:lang w:val="es-ES"/>
              </w:rPr>
            </w:pPr>
            <w:del w:id="139" w:author="Intel/ThomasL" w:date="2023-02-11T14:25:00Z">
              <w:r w:rsidRPr="00913BB3" w:rsidDel="00B03D06">
                <w:rPr>
                  <w:lang w:val="es-ES"/>
                </w:rPr>
                <w:delText>0 Spare</w:delText>
              </w:r>
            </w:del>
            <w:ins w:id="140" w:author="Intel/ThomasL" w:date="2023-02-11T14:25:00Z">
              <w:r w:rsidR="00B03D06">
                <w:rPr>
                  <w:lang w:val="es-ES"/>
                </w:rPr>
                <w:t>EPSURSP</w:t>
              </w:r>
            </w:ins>
          </w:p>
        </w:tc>
        <w:tc>
          <w:tcPr>
            <w:tcW w:w="722" w:type="dxa"/>
            <w:gridSpan w:val="2"/>
            <w:tcBorders>
              <w:top w:val="nil"/>
              <w:bottom w:val="single" w:sz="4" w:space="0" w:color="auto"/>
              <w:right w:val="single" w:sz="4" w:space="0" w:color="auto"/>
            </w:tcBorders>
          </w:tcPr>
          <w:p w14:paraId="6FD5165D" w14:textId="77777777" w:rsidR="00733C24" w:rsidRPr="00913BB3" w:rsidRDefault="00733C24" w:rsidP="00A36D78">
            <w:pPr>
              <w:pStyle w:val="TAC"/>
            </w:pPr>
            <w:proofErr w:type="spellStart"/>
            <w:r w:rsidRPr="00913BB3">
              <w:rPr>
                <w:lang w:val="es-ES"/>
              </w:rPr>
              <w:t>SupportANDSP</w:t>
            </w:r>
            <w:proofErr w:type="spellEnd"/>
          </w:p>
        </w:tc>
        <w:tc>
          <w:tcPr>
            <w:tcW w:w="1137" w:type="dxa"/>
            <w:gridSpan w:val="2"/>
            <w:tcBorders>
              <w:top w:val="nil"/>
              <w:left w:val="nil"/>
              <w:bottom w:val="nil"/>
              <w:right w:val="nil"/>
            </w:tcBorders>
          </w:tcPr>
          <w:p w14:paraId="5CC7E2AC" w14:textId="77777777" w:rsidR="00733C24" w:rsidRPr="00913BB3" w:rsidRDefault="00733C24" w:rsidP="00A36D78">
            <w:pPr>
              <w:pStyle w:val="TAL"/>
            </w:pPr>
          </w:p>
          <w:p w14:paraId="7B4FC81B" w14:textId="77777777" w:rsidR="00733C24" w:rsidRPr="00913BB3" w:rsidRDefault="00733C24" w:rsidP="00A36D78">
            <w:pPr>
              <w:pStyle w:val="TAL"/>
            </w:pPr>
            <w:r w:rsidRPr="00913BB3">
              <w:t>octet 3</w:t>
            </w:r>
          </w:p>
        </w:tc>
      </w:tr>
      <w:tr w:rsidR="00733C24" w:rsidRPr="00913BB3" w14:paraId="4F36FE7B" w14:textId="77777777" w:rsidTr="00A36D7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9863B1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D951C45"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C6A7123"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A831F09"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34A758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A8AE2E2" w14:textId="77777777" w:rsidR="00733C24" w:rsidRPr="00913BB3" w:rsidRDefault="00733C24" w:rsidP="00A36D78">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D2EA5E3" w14:textId="77777777" w:rsidR="00733C24" w:rsidRPr="00913BB3" w:rsidRDefault="00733C24" w:rsidP="00A36D78">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519EA844" w14:textId="77777777" w:rsidR="00733C24" w:rsidRPr="00913BB3" w:rsidRDefault="00733C24" w:rsidP="00A36D78">
            <w:pPr>
              <w:pStyle w:val="TAC"/>
              <w:rPr>
                <w:lang w:val="es-ES"/>
              </w:rPr>
            </w:pPr>
            <w:r w:rsidRPr="00913BB3">
              <w:rPr>
                <w:lang w:val="es-ES"/>
              </w:rPr>
              <w:t>0</w:t>
            </w:r>
          </w:p>
        </w:tc>
        <w:tc>
          <w:tcPr>
            <w:tcW w:w="1137" w:type="dxa"/>
            <w:gridSpan w:val="2"/>
            <w:vMerge w:val="restart"/>
            <w:tcBorders>
              <w:top w:val="nil"/>
              <w:left w:val="nil"/>
              <w:right w:val="nil"/>
            </w:tcBorders>
          </w:tcPr>
          <w:p w14:paraId="4EAA1863" w14:textId="77777777" w:rsidR="00733C24" w:rsidRPr="00913BB3" w:rsidRDefault="00733C24" w:rsidP="00A36D78">
            <w:pPr>
              <w:pStyle w:val="TAL"/>
            </w:pPr>
          </w:p>
          <w:p w14:paraId="6E766614" w14:textId="77777777" w:rsidR="00733C24" w:rsidRPr="00913BB3" w:rsidRDefault="00733C24" w:rsidP="00A36D78">
            <w:pPr>
              <w:pStyle w:val="TAL"/>
            </w:pPr>
            <w:r w:rsidRPr="00913BB3">
              <w:t>octet 4* -5*</w:t>
            </w:r>
          </w:p>
        </w:tc>
      </w:tr>
      <w:tr w:rsidR="00733C24" w:rsidRPr="00913BB3" w14:paraId="79560047" w14:textId="77777777" w:rsidTr="00A36D7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0BCDA036" w14:textId="77777777" w:rsidR="00733C24" w:rsidRPr="00913BB3" w:rsidRDefault="00733C24" w:rsidP="00A36D78">
            <w:pPr>
              <w:pStyle w:val="TAC"/>
              <w:rPr>
                <w:lang w:val="es-ES"/>
              </w:rPr>
            </w:pPr>
            <w:proofErr w:type="spellStart"/>
            <w:r w:rsidRPr="00913BB3">
              <w:rPr>
                <w:lang w:val="es-ES"/>
              </w:rPr>
              <w:t>Spare</w:t>
            </w:r>
            <w:proofErr w:type="spellEnd"/>
          </w:p>
        </w:tc>
        <w:tc>
          <w:tcPr>
            <w:tcW w:w="1137" w:type="dxa"/>
            <w:gridSpan w:val="2"/>
            <w:vMerge/>
            <w:tcBorders>
              <w:left w:val="nil"/>
              <w:bottom w:val="nil"/>
              <w:right w:val="nil"/>
            </w:tcBorders>
          </w:tcPr>
          <w:p w14:paraId="6A87DDD4" w14:textId="77777777" w:rsidR="00733C24" w:rsidRPr="00913BB3" w:rsidRDefault="00733C24" w:rsidP="00A36D78">
            <w:pPr>
              <w:pStyle w:val="TAL"/>
            </w:pPr>
          </w:p>
        </w:tc>
      </w:tr>
    </w:tbl>
    <w:p w14:paraId="7355A411" w14:textId="77777777" w:rsidR="00733C24" w:rsidRPr="00913BB3" w:rsidRDefault="00733C24" w:rsidP="00733C24">
      <w:pPr>
        <w:pStyle w:val="TF"/>
      </w:pPr>
      <w:r w:rsidRPr="00913BB3">
        <w:t xml:space="preserve">Figure D.6.5.1: UE policy </w:t>
      </w:r>
      <w:proofErr w:type="spellStart"/>
      <w:r w:rsidRPr="00913BB3">
        <w:t>classmark</w:t>
      </w:r>
      <w:proofErr w:type="spellEnd"/>
      <w:r w:rsidRPr="00913BB3">
        <w:t xml:space="preserve"> information element</w:t>
      </w:r>
    </w:p>
    <w:p w14:paraId="37841F2E" w14:textId="77777777" w:rsidR="00733C24" w:rsidRPr="00913BB3" w:rsidRDefault="00733C24" w:rsidP="00733C24">
      <w:pPr>
        <w:pStyle w:val="TH"/>
      </w:pPr>
      <w:r w:rsidRPr="00913BB3">
        <w:t xml:space="preserve">Table D.6.5.1: UE policy </w:t>
      </w:r>
      <w:proofErr w:type="spellStart"/>
      <w:r w:rsidRPr="00913BB3">
        <w:t>classmark</w:t>
      </w:r>
      <w:proofErr w:type="spellEnd"/>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733C24" w:rsidRPr="00913BB3" w14:paraId="2174D7A8" w14:textId="77777777" w:rsidTr="00A36D7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62ACFD0D" w14:textId="77777777" w:rsidR="00733C24" w:rsidRPr="00913BB3" w:rsidRDefault="00733C24" w:rsidP="00A36D78">
            <w:pPr>
              <w:pStyle w:val="TAL"/>
            </w:pPr>
            <w:r w:rsidRPr="00913BB3">
              <w:t>Support of ANDSP by the UE (</w:t>
            </w:r>
            <w:proofErr w:type="spellStart"/>
            <w:r w:rsidRPr="00913BB3">
              <w:t>SupportANDSP</w:t>
            </w:r>
            <w:proofErr w:type="spellEnd"/>
            <w:r w:rsidRPr="00913BB3">
              <w:t>) (octet 3, bit 1)</w:t>
            </w:r>
          </w:p>
        </w:tc>
      </w:tr>
      <w:tr w:rsidR="00733C24" w:rsidRPr="00913BB3" w14:paraId="0A189F31" w14:textId="77777777" w:rsidTr="00A36D78">
        <w:trPr>
          <w:cantSplit/>
          <w:trHeight w:val="224"/>
          <w:jc w:val="center"/>
        </w:trPr>
        <w:tc>
          <w:tcPr>
            <w:tcW w:w="8051" w:type="dxa"/>
            <w:gridSpan w:val="3"/>
            <w:tcBorders>
              <w:top w:val="nil"/>
              <w:left w:val="single" w:sz="4" w:space="0" w:color="auto"/>
              <w:bottom w:val="nil"/>
              <w:right w:val="single" w:sz="4" w:space="0" w:color="auto"/>
            </w:tcBorders>
            <w:hideMark/>
          </w:tcPr>
          <w:p w14:paraId="1A820C25" w14:textId="77777777" w:rsidR="00733C24" w:rsidRPr="00913BB3" w:rsidRDefault="00733C24" w:rsidP="00A36D78">
            <w:pPr>
              <w:pStyle w:val="TAL"/>
            </w:pPr>
            <w:r w:rsidRPr="00913BB3">
              <w:t>Bit</w:t>
            </w:r>
          </w:p>
        </w:tc>
      </w:tr>
      <w:tr w:rsidR="00733C24" w:rsidRPr="00913BB3" w14:paraId="315EB5E6" w14:textId="77777777" w:rsidTr="00A36D78">
        <w:trPr>
          <w:cantSplit/>
          <w:trHeight w:val="224"/>
          <w:jc w:val="center"/>
        </w:trPr>
        <w:tc>
          <w:tcPr>
            <w:tcW w:w="322" w:type="dxa"/>
            <w:gridSpan w:val="2"/>
            <w:tcBorders>
              <w:top w:val="nil"/>
              <w:left w:val="single" w:sz="4" w:space="0" w:color="auto"/>
              <w:bottom w:val="nil"/>
              <w:right w:val="nil"/>
            </w:tcBorders>
            <w:hideMark/>
          </w:tcPr>
          <w:p w14:paraId="6D9FD3AB" w14:textId="77777777" w:rsidR="00733C24" w:rsidRPr="00913BB3" w:rsidRDefault="00733C24" w:rsidP="00A36D78">
            <w:pPr>
              <w:pStyle w:val="TAH"/>
            </w:pPr>
            <w:r w:rsidRPr="00913BB3">
              <w:t>1</w:t>
            </w:r>
          </w:p>
        </w:tc>
        <w:tc>
          <w:tcPr>
            <w:tcW w:w="7729" w:type="dxa"/>
            <w:tcBorders>
              <w:top w:val="nil"/>
              <w:left w:val="nil"/>
              <w:bottom w:val="nil"/>
              <w:right w:val="single" w:sz="4" w:space="0" w:color="auto"/>
            </w:tcBorders>
          </w:tcPr>
          <w:p w14:paraId="27884228" w14:textId="77777777" w:rsidR="00733C24" w:rsidRPr="00913BB3" w:rsidRDefault="00733C24" w:rsidP="00A36D78">
            <w:pPr>
              <w:pStyle w:val="TAL"/>
            </w:pPr>
          </w:p>
        </w:tc>
      </w:tr>
      <w:tr w:rsidR="00733C24" w:rsidRPr="00913BB3" w14:paraId="54678267" w14:textId="77777777" w:rsidTr="00A36D78">
        <w:trPr>
          <w:cantSplit/>
          <w:trHeight w:val="236"/>
          <w:jc w:val="center"/>
        </w:trPr>
        <w:tc>
          <w:tcPr>
            <w:tcW w:w="322" w:type="dxa"/>
            <w:gridSpan w:val="2"/>
            <w:tcBorders>
              <w:top w:val="nil"/>
              <w:left w:val="single" w:sz="4" w:space="0" w:color="auto"/>
              <w:bottom w:val="nil"/>
              <w:right w:val="nil"/>
            </w:tcBorders>
            <w:hideMark/>
          </w:tcPr>
          <w:p w14:paraId="19750954" w14:textId="77777777" w:rsidR="00733C24" w:rsidRPr="00913BB3" w:rsidRDefault="00733C24" w:rsidP="00A36D78">
            <w:pPr>
              <w:pStyle w:val="TAC"/>
            </w:pPr>
            <w:r w:rsidRPr="00913BB3">
              <w:t>0</w:t>
            </w:r>
          </w:p>
        </w:tc>
        <w:tc>
          <w:tcPr>
            <w:tcW w:w="7729" w:type="dxa"/>
            <w:tcBorders>
              <w:top w:val="nil"/>
              <w:left w:val="nil"/>
              <w:bottom w:val="nil"/>
              <w:right w:val="single" w:sz="4" w:space="0" w:color="auto"/>
            </w:tcBorders>
          </w:tcPr>
          <w:p w14:paraId="39F3AE03" w14:textId="77777777" w:rsidR="00733C24" w:rsidRPr="00913BB3" w:rsidRDefault="00733C24" w:rsidP="00A36D78">
            <w:pPr>
              <w:pStyle w:val="TAL"/>
            </w:pPr>
            <w:r w:rsidRPr="00913BB3">
              <w:t>ANDSP not supported by the UE</w:t>
            </w:r>
          </w:p>
        </w:tc>
      </w:tr>
      <w:tr w:rsidR="00733C24" w:rsidRPr="00913BB3" w14:paraId="559088D4" w14:textId="77777777" w:rsidTr="00A36D78">
        <w:trPr>
          <w:cantSplit/>
          <w:trHeight w:val="224"/>
          <w:jc w:val="center"/>
        </w:trPr>
        <w:tc>
          <w:tcPr>
            <w:tcW w:w="322" w:type="dxa"/>
            <w:gridSpan w:val="2"/>
            <w:tcBorders>
              <w:top w:val="nil"/>
              <w:left w:val="single" w:sz="4" w:space="0" w:color="auto"/>
              <w:bottom w:val="nil"/>
              <w:right w:val="nil"/>
            </w:tcBorders>
            <w:hideMark/>
          </w:tcPr>
          <w:p w14:paraId="2202970A" w14:textId="77777777" w:rsidR="00733C24" w:rsidRPr="00913BB3" w:rsidRDefault="00733C24" w:rsidP="00A36D78">
            <w:pPr>
              <w:pStyle w:val="TAC"/>
            </w:pPr>
            <w:r w:rsidRPr="00913BB3">
              <w:t>1</w:t>
            </w:r>
          </w:p>
        </w:tc>
        <w:tc>
          <w:tcPr>
            <w:tcW w:w="7729" w:type="dxa"/>
            <w:tcBorders>
              <w:top w:val="nil"/>
              <w:left w:val="nil"/>
              <w:bottom w:val="nil"/>
              <w:right w:val="single" w:sz="4" w:space="0" w:color="auto"/>
            </w:tcBorders>
          </w:tcPr>
          <w:p w14:paraId="58692A81" w14:textId="77777777" w:rsidR="00733C24" w:rsidRPr="00913BB3" w:rsidRDefault="00733C24" w:rsidP="00A36D78">
            <w:pPr>
              <w:pStyle w:val="TAL"/>
            </w:pPr>
            <w:r w:rsidRPr="00913BB3">
              <w:t>ANDSP supported by the UE</w:t>
            </w:r>
          </w:p>
        </w:tc>
      </w:tr>
      <w:tr w:rsidR="00733C24" w:rsidRPr="00913BB3" w14:paraId="764F1EFE" w14:textId="77777777" w:rsidTr="00A36D78">
        <w:trPr>
          <w:cantSplit/>
          <w:trHeight w:val="224"/>
          <w:jc w:val="center"/>
        </w:trPr>
        <w:tc>
          <w:tcPr>
            <w:tcW w:w="8051" w:type="dxa"/>
            <w:gridSpan w:val="3"/>
            <w:tcBorders>
              <w:top w:val="nil"/>
              <w:left w:val="single" w:sz="4" w:space="0" w:color="auto"/>
              <w:bottom w:val="nil"/>
              <w:right w:val="single" w:sz="4" w:space="0" w:color="auto"/>
            </w:tcBorders>
          </w:tcPr>
          <w:p w14:paraId="24DE116C" w14:textId="77777777" w:rsidR="00733C24" w:rsidRPr="00913BB3" w:rsidRDefault="00733C24" w:rsidP="00A36D78">
            <w:pPr>
              <w:pStyle w:val="TAL"/>
            </w:pPr>
          </w:p>
        </w:tc>
      </w:tr>
      <w:tr w:rsidR="00055543" w:rsidRPr="00913BB3" w14:paraId="1838DAC9" w14:textId="77777777" w:rsidTr="00A36D78">
        <w:trPr>
          <w:cantSplit/>
          <w:trHeight w:val="224"/>
          <w:jc w:val="center"/>
          <w:ins w:id="141" w:author="Intel/ThomasL" w:date="2023-02-11T14:18:00Z"/>
        </w:trPr>
        <w:tc>
          <w:tcPr>
            <w:tcW w:w="8051" w:type="dxa"/>
            <w:gridSpan w:val="3"/>
            <w:tcBorders>
              <w:top w:val="nil"/>
              <w:left w:val="single" w:sz="4" w:space="0" w:color="auto"/>
              <w:bottom w:val="nil"/>
              <w:right w:val="single" w:sz="4" w:space="0" w:color="auto"/>
            </w:tcBorders>
          </w:tcPr>
          <w:p w14:paraId="23FC1185" w14:textId="605EEC5D" w:rsidR="00055543" w:rsidRPr="00913BB3" w:rsidRDefault="00055543" w:rsidP="00A36D78">
            <w:pPr>
              <w:pStyle w:val="TAL"/>
              <w:rPr>
                <w:ins w:id="142" w:author="Intel/ThomasL" w:date="2023-02-11T14:18:00Z"/>
              </w:rPr>
            </w:pPr>
            <w:ins w:id="143" w:author="Intel/ThomasL" w:date="2023-02-11T14:18:00Z">
              <w:r w:rsidRPr="00055543">
                <w:t xml:space="preserve">Support of </w:t>
              </w:r>
            </w:ins>
            <w:ins w:id="144" w:author="Intel/ThomasL" w:date="2023-02-11T14:19:00Z">
              <w:r w:rsidR="00931327" w:rsidRPr="00931327">
                <w:t>URSP Provisioning in EPS</w:t>
              </w:r>
            </w:ins>
            <w:ins w:id="145" w:author="Intel/ThomasL" w:date="2023-02-11T14:18:00Z">
              <w:r w:rsidRPr="00055543">
                <w:t xml:space="preserve"> by the UE (</w:t>
              </w:r>
            </w:ins>
            <w:ins w:id="146" w:author="Intel/ThomasL" w:date="2023-02-11T14:20:00Z">
              <w:r w:rsidR="00931327">
                <w:t>EPS</w:t>
              </w:r>
            </w:ins>
            <w:ins w:id="147" w:author="Intel/ThomasL" w:date="2023-02-11T14:25:00Z">
              <w:r w:rsidR="00B03D06">
                <w:t>URSP</w:t>
              </w:r>
            </w:ins>
            <w:ins w:id="148" w:author="Intel/ThomasL" w:date="2023-02-11T14:18:00Z">
              <w:r w:rsidRPr="00055543">
                <w:t xml:space="preserve">) (octet 3, bit </w:t>
              </w:r>
            </w:ins>
            <w:ins w:id="149" w:author="Intel/ThomasL" w:date="2023-02-11T14:20:00Z">
              <w:r w:rsidR="00931327">
                <w:t>2</w:t>
              </w:r>
            </w:ins>
            <w:ins w:id="150" w:author="Intel/ThomasL" w:date="2023-02-11T14:18:00Z">
              <w:r w:rsidRPr="00055543">
                <w:t>)</w:t>
              </w:r>
            </w:ins>
          </w:p>
        </w:tc>
      </w:tr>
      <w:tr w:rsidR="008C700D" w:rsidRPr="00913BB3" w14:paraId="5531F1E1" w14:textId="77777777" w:rsidTr="00A36D78">
        <w:trPr>
          <w:cantSplit/>
          <w:trHeight w:val="224"/>
          <w:jc w:val="center"/>
          <w:ins w:id="151" w:author="Intel/ThomasL" w:date="2023-02-19T21:45:00Z"/>
        </w:trPr>
        <w:tc>
          <w:tcPr>
            <w:tcW w:w="8051" w:type="dxa"/>
            <w:gridSpan w:val="3"/>
            <w:tcBorders>
              <w:top w:val="nil"/>
              <w:left w:val="single" w:sz="4" w:space="0" w:color="auto"/>
              <w:bottom w:val="nil"/>
              <w:right w:val="single" w:sz="4" w:space="0" w:color="auto"/>
            </w:tcBorders>
          </w:tcPr>
          <w:p w14:paraId="06F73827" w14:textId="4250E76A" w:rsidR="008C700D" w:rsidRPr="00055543" w:rsidRDefault="008C700D" w:rsidP="00A36D78">
            <w:pPr>
              <w:pStyle w:val="TAL"/>
              <w:rPr>
                <w:ins w:id="152" w:author="Intel/ThomasL" w:date="2023-02-19T21:45:00Z"/>
              </w:rPr>
            </w:pPr>
            <w:ins w:id="153" w:author="Intel/ThomasL" w:date="2023-02-19T21:45:00Z">
              <w:r w:rsidRPr="00913BB3">
                <w:t>Bit</w:t>
              </w:r>
            </w:ins>
          </w:p>
        </w:tc>
      </w:tr>
      <w:tr w:rsidR="00F85700" w:rsidRPr="00913BB3" w14:paraId="0E5E0989" w14:textId="77777777" w:rsidTr="009E02B7">
        <w:trPr>
          <w:cantSplit/>
          <w:trHeight w:val="224"/>
          <w:jc w:val="center"/>
          <w:ins w:id="154" w:author="Intel/ThomasL" w:date="2023-02-13T09:45:00Z"/>
        </w:trPr>
        <w:tc>
          <w:tcPr>
            <w:tcW w:w="279" w:type="dxa"/>
            <w:tcBorders>
              <w:top w:val="nil"/>
              <w:left w:val="single" w:sz="4" w:space="0" w:color="auto"/>
              <w:bottom w:val="nil"/>
              <w:right w:val="nil"/>
            </w:tcBorders>
          </w:tcPr>
          <w:p w14:paraId="0959EB61" w14:textId="438EAF5E" w:rsidR="00F85700" w:rsidRPr="00F85700" w:rsidRDefault="008C700D" w:rsidP="00F85700">
            <w:pPr>
              <w:pStyle w:val="TAL"/>
              <w:jc w:val="center"/>
              <w:rPr>
                <w:ins w:id="155" w:author="Intel/ThomasL" w:date="2023-02-13T09:45:00Z"/>
                <w:b/>
                <w:bCs/>
              </w:rPr>
            </w:pPr>
            <w:ins w:id="156" w:author="Intel/ThomasL" w:date="2023-02-19T21:46:00Z">
              <w:r>
                <w:rPr>
                  <w:b/>
                  <w:bCs/>
                </w:rPr>
                <w:t>2</w:t>
              </w:r>
            </w:ins>
          </w:p>
        </w:tc>
        <w:tc>
          <w:tcPr>
            <w:tcW w:w="7772" w:type="dxa"/>
            <w:gridSpan w:val="2"/>
            <w:tcBorders>
              <w:top w:val="nil"/>
              <w:left w:val="nil"/>
              <w:bottom w:val="nil"/>
              <w:right w:val="single" w:sz="4" w:space="0" w:color="auto"/>
            </w:tcBorders>
          </w:tcPr>
          <w:p w14:paraId="59A79DD0" w14:textId="77777777" w:rsidR="00F85700" w:rsidRPr="00F85700" w:rsidRDefault="00F85700" w:rsidP="00931327">
            <w:pPr>
              <w:pStyle w:val="TAL"/>
              <w:rPr>
                <w:ins w:id="157" w:author="Intel/ThomasL" w:date="2023-02-13T09:45:00Z"/>
              </w:rPr>
            </w:pPr>
          </w:p>
        </w:tc>
      </w:tr>
      <w:tr w:rsidR="007907DF" w:rsidRPr="00913BB3" w14:paraId="6B31B61F" w14:textId="77777777" w:rsidTr="009E02B7">
        <w:trPr>
          <w:cantSplit/>
          <w:trHeight w:val="224"/>
          <w:jc w:val="center"/>
          <w:ins w:id="158" w:author="Intel/ThomasL" w:date="2023-02-11T14:20:00Z"/>
        </w:trPr>
        <w:tc>
          <w:tcPr>
            <w:tcW w:w="279" w:type="dxa"/>
            <w:tcBorders>
              <w:top w:val="nil"/>
              <w:left w:val="single" w:sz="4" w:space="0" w:color="auto"/>
              <w:bottom w:val="nil"/>
              <w:right w:val="nil"/>
            </w:tcBorders>
          </w:tcPr>
          <w:p w14:paraId="6624E1FB" w14:textId="0D788350" w:rsidR="007907DF" w:rsidRPr="00055543" w:rsidRDefault="00F85700" w:rsidP="009E02B7">
            <w:pPr>
              <w:pStyle w:val="TAL"/>
              <w:jc w:val="center"/>
              <w:rPr>
                <w:ins w:id="159" w:author="Intel/ThomasL" w:date="2023-02-11T14:20:00Z"/>
              </w:rPr>
            </w:pPr>
            <w:ins w:id="160" w:author="Intel/ThomasL" w:date="2023-02-13T09:44:00Z">
              <w:r>
                <w:t>0</w:t>
              </w:r>
            </w:ins>
          </w:p>
        </w:tc>
        <w:tc>
          <w:tcPr>
            <w:tcW w:w="7772" w:type="dxa"/>
            <w:gridSpan w:val="2"/>
            <w:tcBorders>
              <w:top w:val="nil"/>
              <w:left w:val="nil"/>
              <w:bottom w:val="nil"/>
              <w:right w:val="single" w:sz="4" w:space="0" w:color="auto"/>
            </w:tcBorders>
          </w:tcPr>
          <w:p w14:paraId="72EF8E44" w14:textId="25210F0F" w:rsidR="007907DF" w:rsidRPr="00055543" w:rsidRDefault="00F85700" w:rsidP="00931327">
            <w:pPr>
              <w:pStyle w:val="TAL"/>
              <w:rPr>
                <w:ins w:id="161" w:author="Intel/ThomasL" w:date="2023-02-11T14:20:00Z"/>
              </w:rPr>
            </w:pPr>
            <w:ins w:id="162" w:author="Intel/ThomasL" w:date="2023-02-13T09:43:00Z">
              <w:r w:rsidRPr="00F85700">
                <w:t>URSP provisioning in EPS</w:t>
              </w:r>
              <w:r>
                <w:t xml:space="preserve"> </w:t>
              </w:r>
            </w:ins>
            <w:ins w:id="163" w:author="Intel/ThomasL" w:date="2023-02-13T09:44:00Z">
              <w:r>
                <w:t xml:space="preserve">not </w:t>
              </w:r>
            </w:ins>
            <w:ins w:id="164" w:author="Intel/ThomasL" w:date="2023-02-13T09:43:00Z">
              <w:r>
                <w:t>supported</w:t>
              </w:r>
            </w:ins>
            <w:ins w:id="165" w:author="Intel/ThomasL" w:date="2023-02-13T09:44:00Z">
              <w:r>
                <w:t xml:space="preserve"> by the UE</w:t>
              </w:r>
            </w:ins>
          </w:p>
        </w:tc>
      </w:tr>
      <w:tr w:rsidR="00F85700" w:rsidRPr="00913BB3" w14:paraId="4F5A6BC5" w14:textId="77777777" w:rsidTr="009E02B7">
        <w:trPr>
          <w:cantSplit/>
          <w:trHeight w:val="224"/>
          <w:jc w:val="center"/>
          <w:ins w:id="166" w:author="Intel/ThomasL" w:date="2023-02-13T09:44:00Z"/>
        </w:trPr>
        <w:tc>
          <w:tcPr>
            <w:tcW w:w="279" w:type="dxa"/>
            <w:tcBorders>
              <w:top w:val="nil"/>
              <w:left w:val="single" w:sz="4" w:space="0" w:color="auto"/>
              <w:bottom w:val="nil"/>
              <w:right w:val="nil"/>
            </w:tcBorders>
          </w:tcPr>
          <w:p w14:paraId="1F74E096" w14:textId="40E17762" w:rsidR="00F85700" w:rsidRDefault="00F85700" w:rsidP="009E02B7">
            <w:pPr>
              <w:pStyle w:val="TAL"/>
              <w:jc w:val="center"/>
              <w:rPr>
                <w:ins w:id="167" w:author="Intel/ThomasL" w:date="2023-02-13T09:44:00Z"/>
              </w:rPr>
            </w:pPr>
            <w:ins w:id="168" w:author="Intel/ThomasL" w:date="2023-02-13T09:45:00Z">
              <w:r>
                <w:t>1</w:t>
              </w:r>
            </w:ins>
          </w:p>
        </w:tc>
        <w:tc>
          <w:tcPr>
            <w:tcW w:w="7772" w:type="dxa"/>
            <w:gridSpan w:val="2"/>
            <w:tcBorders>
              <w:top w:val="nil"/>
              <w:left w:val="nil"/>
              <w:bottom w:val="nil"/>
              <w:right w:val="single" w:sz="4" w:space="0" w:color="auto"/>
            </w:tcBorders>
          </w:tcPr>
          <w:p w14:paraId="61D8A5B8" w14:textId="3E88BA70" w:rsidR="00F85700" w:rsidRPr="00F85700" w:rsidRDefault="00F85700" w:rsidP="00931327">
            <w:pPr>
              <w:pStyle w:val="TAL"/>
              <w:rPr>
                <w:ins w:id="169" w:author="Intel/ThomasL" w:date="2023-02-13T09:44:00Z"/>
              </w:rPr>
            </w:pPr>
            <w:ins w:id="170" w:author="Intel/ThomasL" w:date="2023-02-13T09:45:00Z">
              <w:r w:rsidRPr="00F85700">
                <w:t>URSP provisioning in EPS</w:t>
              </w:r>
              <w:r>
                <w:t xml:space="preserve"> supported by the UE</w:t>
              </w:r>
            </w:ins>
          </w:p>
        </w:tc>
      </w:tr>
      <w:tr w:rsidR="00931327" w:rsidRPr="00913BB3" w14:paraId="3F67A29E" w14:textId="77777777" w:rsidTr="00A36D78">
        <w:trPr>
          <w:cantSplit/>
          <w:trHeight w:val="224"/>
          <w:jc w:val="center"/>
        </w:trPr>
        <w:tc>
          <w:tcPr>
            <w:tcW w:w="8051" w:type="dxa"/>
            <w:gridSpan w:val="3"/>
            <w:tcBorders>
              <w:top w:val="nil"/>
              <w:left w:val="single" w:sz="4" w:space="0" w:color="auto"/>
              <w:bottom w:val="nil"/>
              <w:right w:val="single" w:sz="4" w:space="0" w:color="auto"/>
            </w:tcBorders>
          </w:tcPr>
          <w:p w14:paraId="5464F068" w14:textId="77777777" w:rsidR="00931327" w:rsidRPr="00913BB3" w:rsidRDefault="00931327" w:rsidP="00931327">
            <w:pPr>
              <w:pStyle w:val="TAL"/>
            </w:pPr>
          </w:p>
        </w:tc>
      </w:tr>
      <w:tr w:rsidR="00931327" w:rsidRPr="00913BB3" w14:paraId="0FE119D2" w14:textId="77777777" w:rsidTr="00A36D7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05D66344" w14:textId="77777777" w:rsidR="00931327" w:rsidRDefault="00931327" w:rsidP="00931327">
            <w:pPr>
              <w:pStyle w:val="TAL"/>
            </w:pPr>
            <w:r w:rsidRPr="00913BB3">
              <w:t xml:space="preserve">All other bits in octet 3 to 5 are spare and shall be coded as </w:t>
            </w:r>
            <w:proofErr w:type="gramStart"/>
            <w:r w:rsidRPr="00913BB3">
              <w:t>zero, if</w:t>
            </w:r>
            <w:proofErr w:type="gramEnd"/>
            <w:r w:rsidRPr="00913BB3">
              <w:t xml:space="preserve"> the respective octet is included in the information element.</w:t>
            </w:r>
          </w:p>
          <w:p w14:paraId="0CAACF58" w14:textId="77777777" w:rsidR="00931327" w:rsidRPr="00913BB3" w:rsidRDefault="00931327" w:rsidP="00931327">
            <w:pPr>
              <w:pStyle w:val="TAL"/>
            </w:pPr>
          </w:p>
        </w:tc>
      </w:tr>
    </w:tbl>
    <w:p w14:paraId="49A83F44" w14:textId="77777777" w:rsidR="00733C24" w:rsidRPr="00913BB3" w:rsidRDefault="00733C24" w:rsidP="00733C24"/>
    <w:p w14:paraId="57260801" w14:textId="11C6CB06" w:rsidR="00CD2FA4" w:rsidRDefault="00CD2FA4" w:rsidP="00CD2FA4">
      <w:pPr>
        <w:jc w:val="cente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8B71" w14:textId="77777777" w:rsidR="00CA4C76" w:rsidRDefault="00CA4C76">
      <w:r>
        <w:separator/>
      </w:r>
    </w:p>
  </w:endnote>
  <w:endnote w:type="continuationSeparator" w:id="0">
    <w:p w14:paraId="3445CC9E" w14:textId="77777777" w:rsidR="00CA4C76" w:rsidRDefault="00CA4C76">
      <w:r>
        <w:continuationSeparator/>
      </w:r>
    </w:p>
  </w:endnote>
  <w:endnote w:type="continuationNotice" w:id="1">
    <w:p w14:paraId="28C2D8DC" w14:textId="77777777" w:rsidR="00CA4C76" w:rsidRDefault="00CA4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AC561" w14:textId="77777777" w:rsidR="00CA4C76" w:rsidRDefault="00CA4C76">
      <w:r>
        <w:separator/>
      </w:r>
    </w:p>
  </w:footnote>
  <w:footnote w:type="continuationSeparator" w:id="0">
    <w:p w14:paraId="0B59F450" w14:textId="77777777" w:rsidR="00CA4C76" w:rsidRDefault="00CA4C76">
      <w:r>
        <w:continuationSeparator/>
      </w:r>
    </w:p>
  </w:footnote>
  <w:footnote w:type="continuationNotice" w:id="1">
    <w:p w14:paraId="79D61CA2" w14:textId="77777777" w:rsidR="00CA4C76" w:rsidRDefault="00CA4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1274"/>
    <w:rsid w:val="000153D9"/>
    <w:rsid w:val="00022E4A"/>
    <w:rsid w:val="0002689F"/>
    <w:rsid w:val="00041EA6"/>
    <w:rsid w:val="00041F2A"/>
    <w:rsid w:val="00045130"/>
    <w:rsid w:val="00050BFA"/>
    <w:rsid w:val="00055543"/>
    <w:rsid w:val="00060D42"/>
    <w:rsid w:val="00065AC3"/>
    <w:rsid w:val="00074F4D"/>
    <w:rsid w:val="0008035D"/>
    <w:rsid w:val="00081AFD"/>
    <w:rsid w:val="00083571"/>
    <w:rsid w:val="00095683"/>
    <w:rsid w:val="00097ED3"/>
    <w:rsid w:val="000A28A6"/>
    <w:rsid w:val="000A6394"/>
    <w:rsid w:val="000A70F9"/>
    <w:rsid w:val="000B08BB"/>
    <w:rsid w:val="000B6ADE"/>
    <w:rsid w:val="000B7FED"/>
    <w:rsid w:val="000C038A"/>
    <w:rsid w:val="000C57BF"/>
    <w:rsid w:val="000C6598"/>
    <w:rsid w:val="000D2835"/>
    <w:rsid w:val="000D4116"/>
    <w:rsid w:val="000D44B3"/>
    <w:rsid w:val="000D7C31"/>
    <w:rsid w:val="000E56DD"/>
    <w:rsid w:val="000E6994"/>
    <w:rsid w:val="000E71D3"/>
    <w:rsid w:val="00104494"/>
    <w:rsid w:val="0011416D"/>
    <w:rsid w:val="00115DC1"/>
    <w:rsid w:val="001203EF"/>
    <w:rsid w:val="0012703B"/>
    <w:rsid w:val="00132C19"/>
    <w:rsid w:val="00142F0F"/>
    <w:rsid w:val="0014447B"/>
    <w:rsid w:val="00144FF0"/>
    <w:rsid w:val="00145D43"/>
    <w:rsid w:val="00147C03"/>
    <w:rsid w:val="00151BCE"/>
    <w:rsid w:val="00165AE7"/>
    <w:rsid w:val="00170C5C"/>
    <w:rsid w:val="00176CDE"/>
    <w:rsid w:val="001833BF"/>
    <w:rsid w:val="00190B20"/>
    <w:rsid w:val="00192C46"/>
    <w:rsid w:val="001945C4"/>
    <w:rsid w:val="00194E89"/>
    <w:rsid w:val="001A08B3"/>
    <w:rsid w:val="001A2EC3"/>
    <w:rsid w:val="001A6B71"/>
    <w:rsid w:val="001A7B60"/>
    <w:rsid w:val="001B44E5"/>
    <w:rsid w:val="001B52F0"/>
    <w:rsid w:val="001B7A65"/>
    <w:rsid w:val="001C13A3"/>
    <w:rsid w:val="001D4B33"/>
    <w:rsid w:val="001D6640"/>
    <w:rsid w:val="001D6DEE"/>
    <w:rsid w:val="001E003C"/>
    <w:rsid w:val="001E41F3"/>
    <w:rsid w:val="001F5E9E"/>
    <w:rsid w:val="0020260A"/>
    <w:rsid w:val="00205A9A"/>
    <w:rsid w:val="0020730D"/>
    <w:rsid w:val="0021691F"/>
    <w:rsid w:val="00222CB1"/>
    <w:rsid w:val="00223719"/>
    <w:rsid w:val="00230798"/>
    <w:rsid w:val="00243AAA"/>
    <w:rsid w:val="002453EB"/>
    <w:rsid w:val="002534E8"/>
    <w:rsid w:val="0026004D"/>
    <w:rsid w:val="002640DD"/>
    <w:rsid w:val="00264EEC"/>
    <w:rsid w:val="00273D44"/>
    <w:rsid w:val="00275D12"/>
    <w:rsid w:val="002832DC"/>
    <w:rsid w:val="00284FEB"/>
    <w:rsid w:val="00285F55"/>
    <w:rsid w:val="002860C4"/>
    <w:rsid w:val="002911EE"/>
    <w:rsid w:val="00292094"/>
    <w:rsid w:val="00292F4C"/>
    <w:rsid w:val="0029305E"/>
    <w:rsid w:val="002A31AF"/>
    <w:rsid w:val="002A64C3"/>
    <w:rsid w:val="002B4913"/>
    <w:rsid w:val="002B51F2"/>
    <w:rsid w:val="002B5741"/>
    <w:rsid w:val="002C29D1"/>
    <w:rsid w:val="002C498A"/>
    <w:rsid w:val="002D5E48"/>
    <w:rsid w:val="002E3AB6"/>
    <w:rsid w:val="002E472E"/>
    <w:rsid w:val="002E6F7E"/>
    <w:rsid w:val="00301FEE"/>
    <w:rsid w:val="00305409"/>
    <w:rsid w:val="00325E97"/>
    <w:rsid w:val="00330112"/>
    <w:rsid w:val="00331ED3"/>
    <w:rsid w:val="00334C48"/>
    <w:rsid w:val="0033730C"/>
    <w:rsid w:val="003438B9"/>
    <w:rsid w:val="00343BA6"/>
    <w:rsid w:val="003609EF"/>
    <w:rsid w:val="0036231A"/>
    <w:rsid w:val="0036724E"/>
    <w:rsid w:val="00370CB9"/>
    <w:rsid w:val="00374DD4"/>
    <w:rsid w:val="00377E0E"/>
    <w:rsid w:val="00392428"/>
    <w:rsid w:val="003A53D4"/>
    <w:rsid w:val="003A705A"/>
    <w:rsid w:val="003B18DF"/>
    <w:rsid w:val="003C0C3E"/>
    <w:rsid w:val="003C1E13"/>
    <w:rsid w:val="003C3623"/>
    <w:rsid w:val="003C54B8"/>
    <w:rsid w:val="003C5ED8"/>
    <w:rsid w:val="003C72AE"/>
    <w:rsid w:val="003D1665"/>
    <w:rsid w:val="003E0672"/>
    <w:rsid w:val="003E1A36"/>
    <w:rsid w:val="003E3C49"/>
    <w:rsid w:val="003F722C"/>
    <w:rsid w:val="00402C54"/>
    <w:rsid w:val="00410371"/>
    <w:rsid w:val="004125C0"/>
    <w:rsid w:val="00416909"/>
    <w:rsid w:val="004237DC"/>
    <w:rsid w:val="004242F1"/>
    <w:rsid w:val="00425E1A"/>
    <w:rsid w:val="004301BD"/>
    <w:rsid w:val="0043231D"/>
    <w:rsid w:val="00432514"/>
    <w:rsid w:val="00432B2A"/>
    <w:rsid w:val="00433E8A"/>
    <w:rsid w:val="00434E43"/>
    <w:rsid w:val="0043787E"/>
    <w:rsid w:val="00446247"/>
    <w:rsid w:val="00464AB6"/>
    <w:rsid w:val="00465AB8"/>
    <w:rsid w:val="00475C2E"/>
    <w:rsid w:val="004817CE"/>
    <w:rsid w:val="0049495E"/>
    <w:rsid w:val="004B3122"/>
    <w:rsid w:val="004B33CF"/>
    <w:rsid w:val="004B75B7"/>
    <w:rsid w:val="004C0F3E"/>
    <w:rsid w:val="004C0F43"/>
    <w:rsid w:val="004C1BBA"/>
    <w:rsid w:val="004C4AE0"/>
    <w:rsid w:val="004C7C42"/>
    <w:rsid w:val="004F7260"/>
    <w:rsid w:val="00505F2B"/>
    <w:rsid w:val="005141D9"/>
    <w:rsid w:val="00514B51"/>
    <w:rsid w:val="0051580D"/>
    <w:rsid w:val="00520CA3"/>
    <w:rsid w:val="00520ED5"/>
    <w:rsid w:val="005346D3"/>
    <w:rsid w:val="005356D7"/>
    <w:rsid w:val="00535C8F"/>
    <w:rsid w:val="0053698F"/>
    <w:rsid w:val="005377F5"/>
    <w:rsid w:val="00542A18"/>
    <w:rsid w:val="00543536"/>
    <w:rsid w:val="00545EDD"/>
    <w:rsid w:val="00547111"/>
    <w:rsid w:val="00551953"/>
    <w:rsid w:val="00553C49"/>
    <w:rsid w:val="005541E9"/>
    <w:rsid w:val="00562E2B"/>
    <w:rsid w:val="005631B6"/>
    <w:rsid w:val="00567268"/>
    <w:rsid w:val="0057615E"/>
    <w:rsid w:val="00582666"/>
    <w:rsid w:val="00583272"/>
    <w:rsid w:val="00584D96"/>
    <w:rsid w:val="00592D74"/>
    <w:rsid w:val="005955CE"/>
    <w:rsid w:val="005A18CE"/>
    <w:rsid w:val="005A2BF0"/>
    <w:rsid w:val="005A6305"/>
    <w:rsid w:val="005A72DD"/>
    <w:rsid w:val="005B28DA"/>
    <w:rsid w:val="005B5144"/>
    <w:rsid w:val="005B79D5"/>
    <w:rsid w:val="005C79F6"/>
    <w:rsid w:val="005D346F"/>
    <w:rsid w:val="005D5979"/>
    <w:rsid w:val="005E0C4E"/>
    <w:rsid w:val="005E19FF"/>
    <w:rsid w:val="005E1A45"/>
    <w:rsid w:val="005E2C44"/>
    <w:rsid w:val="005E3003"/>
    <w:rsid w:val="005E4A4B"/>
    <w:rsid w:val="005F331B"/>
    <w:rsid w:val="005F3B16"/>
    <w:rsid w:val="0060344C"/>
    <w:rsid w:val="00603D03"/>
    <w:rsid w:val="006156E3"/>
    <w:rsid w:val="00620B49"/>
    <w:rsid w:val="00621188"/>
    <w:rsid w:val="0062505F"/>
    <w:rsid w:val="006257ED"/>
    <w:rsid w:val="00625976"/>
    <w:rsid w:val="00625E3C"/>
    <w:rsid w:val="00627687"/>
    <w:rsid w:val="0063096C"/>
    <w:rsid w:val="00642EE6"/>
    <w:rsid w:val="00644722"/>
    <w:rsid w:val="00646275"/>
    <w:rsid w:val="00650B32"/>
    <w:rsid w:val="00650BE0"/>
    <w:rsid w:val="00653DE4"/>
    <w:rsid w:val="00654C85"/>
    <w:rsid w:val="006554F4"/>
    <w:rsid w:val="006620AC"/>
    <w:rsid w:val="00665C47"/>
    <w:rsid w:val="00666481"/>
    <w:rsid w:val="006668C6"/>
    <w:rsid w:val="00667E0F"/>
    <w:rsid w:val="00667FC1"/>
    <w:rsid w:val="00672656"/>
    <w:rsid w:val="006759F5"/>
    <w:rsid w:val="006822A4"/>
    <w:rsid w:val="00690808"/>
    <w:rsid w:val="0069150A"/>
    <w:rsid w:val="00695808"/>
    <w:rsid w:val="006A34E3"/>
    <w:rsid w:val="006A6DE2"/>
    <w:rsid w:val="006B0EBD"/>
    <w:rsid w:val="006B37E1"/>
    <w:rsid w:val="006B46FB"/>
    <w:rsid w:val="006B4FF1"/>
    <w:rsid w:val="006B6DF4"/>
    <w:rsid w:val="006C625E"/>
    <w:rsid w:val="006D0D9F"/>
    <w:rsid w:val="006D1E87"/>
    <w:rsid w:val="006D4058"/>
    <w:rsid w:val="006E21FB"/>
    <w:rsid w:val="006E4CBF"/>
    <w:rsid w:val="006E6BD2"/>
    <w:rsid w:val="006E6D7A"/>
    <w:rsid w:val="006F023D"/>
    <w:rsid w:val="006F1D78"/>
    <w:rsid w:val="006F7EDC"/>
    <w:rsid w:val="00700D24"/>
    <w:rsid w:val="00706588"/>
    <w:rsid w:val="007305CD"/>
    <w:rsid w:val="00733C24"/>
    <w:rsid w:val="0073728E"/>
    <w:rsid w:val="00737F54"/>
    <w:rsid w:val="007400D8"/>
    <w:rsid w:val="00760BAC"/>
    <w:rsid w:val="0076548D"/>
    <w:rsid w:val="00773143"/>
    <w:rsid w:val="00782E3A"/>
    <w:rsid w:val="00786C17"/>
    <w:rsid w:val="007907DF"/>
    <w:rsid w:val="00792342"/>
    <w:rsid w:val="007977A8"/>
    <w:rsid w:val="007B512A"/>
    <w:rsid w:val="007C2097"/>
    <w:rsid w:val="007C44E3"/>
    <w:rsid w:val="007C6D73"/>
    <w:rsid w:val="007D55EB"/>
    <w:rsid w:val="007D6A07"/>
    <w:rsid w:val="007D6A43"/>
    <w:rsid w:val="007E5841"/>
    <w:rsid w:val="007E6443"/>
    <w:rsid w:val="007F6DAA"/>
    <w:rsid w:val="007F6EC4"/>
    <w:rsid w:val="007F7259"/>
    <w:rsid w:val="00801936"/>
    <w:rsid w:val="00803EC4"/>
    <w:rsid w:val="008040A8"/>
    <w:rsid w:val="00805E6D"/>
    <w:rsid w:val="00805EEA"/>
    <w:rsid w:val="0081482B"/>
    <w:rsid w:val="00820151"/>
    <w:rsid w:val="008266D1"/>
    <w:rsid w:val="008279FA"/>
    <w:rsid w:val="00830529"/>
    <w:rsid w:val="008626E7"/>
    <w:rsid w:val="008632DE"/>
    <w:rsid w:val="00863EE7"/>
    <w:rsid w:val="00870EE7"/>
    <w:rsid w:val="00872D1C"/>
    <w:rsid w:val="008731D0"/>
    <w:rsid w:val="008845B1"/>
    <w:rsid w:val="008863B9"/>
    <w:rsid w:val="008906C6"/>
    <w:rsid w:val="008A45A6"/>
    <w:rsid w:val="008A6377"/>
    <w:rsid w:val="008B069E"/>
    <w:rsid w:val="008B58B8"/>
    <w:rsid w:val="008C2A87"/>
    <w:rsid w:val="008C700D"/>
    <w:rsid w:val="008D0FD8"/>
    <w:rsid w:val="008D3CCC"/>
    <w:rsid w:val="008D3D52"/>
    <w:rsid w:val="008D58C0"/>
    <w:rsid w:val="008E79B1"/>
    <w:rsid w:val="008F3789"/>
    <w:rsid w:val="008F419C"/>
    <w:rsid w:val="008F6055"/>
    <w:rsid w:val="008F686C"/>
    <w:rsid w:val="0090189D"/>
    <w:rsid w:val="0090267E"/>
    <w:rsid w:val="0090626E"/>
    <w:rsid w:val="009133D0"/>
    <w:rsid w:val="009148DE"/>
    <w:rsid w:val="00914CB7"/>
    <w:rsid w:val="009164E1"/>
    <w:rsid w:val="009165E4"/>
    <w:rsid w:val="00917B93"/>
    <w:rsid w:val="00931327"/>
    <w:rsid w:val="009324B5"/>
    <w:rsid w:val="00941E30"/>
    <w:rsid w:val="00945DBC"/>
    <w:rsid w:val="00951CBF"/>
    <w:rsid w:val="009535DE"/>
    <w:rsid w:val="009576FA"/>
    <w:rsid w:val="00961440"/>
    <w:rsid w:val="009749A1"/>
    <w:rsid w:val="009777D9"/>
    <w:rsid w:val="009804FB"/>
    <w:rsid w:val="00991B88"/>
    <w:rsid w:val="009956DB"/>
    <w:rsid w:val="00997155"/>
    <w:rsid w:val="00997F84"/>
    <w:rsid w:val="009A0501"/>
    <w:rsid w:val="009A0B01"/>
    <w:rsid w:val="009A1DD5"/>
    <w:rsid w:val="009A569C"/>
    <w:rsid w:val="009A5753"/>
    <w:rsid w:val="009A579D"/>
    <w:rsid w:val="009B79D9"/>
    <w:rsid w:val="009C31A3"/>
    <w:rsid w:val="009E02B7"/>
    <w:rsid w:val="009E2B93"/>
    <w:rsid w:val="009E3297"/>
    <w:rsid w:val="009E78DF"/>
    <w:rsid w:val="009F2129"/>
    <w:rsid w:val="009F734F"/>
    <w:rsid w:val="009F7DCF"/>
    <w:rsid w:val="00A00D2A"/>
    <w:rsid w:val="00A01C93"/>
    <w:rsid w:val="00A029A9"/>
    <w:rsid w:val="00A02FC6"/>
    <w:rsid w:val="00A067E1"/>
    <w:rsid w:val="00A214A0"/>
    <w:rsid w:val="00A223BA"/>
    <w:rsid w:val="00A24004"/>
    <w:rsid w:val="00A246B6"/>
    <w:rsid w:val="00A34894"/>
    <w:rsid w:val="00A3763E"/>
    <w:rsid w:val="00A44DC5"/>
    <w:rsid w:val="00A46EE5"/>
    <w:rsid w:val="00A47E70"/>
    <w:rsid w:val="00A50CF0"/>
    <w:rsid w:val="00A5133D"/>
    <w:rsid w:val="00A54ADF"/>
    <w:rsid w:val="00A57C6D"/>
    <w:rsid w:val="00A6359C"/>
    <w:rsid w:val="00A72A3D"/>
    <w:rsid w:val="00A76485"/>
    <w:rsid w:val="00A7671C"/>
    <w:rsid w:val="00A80BE9"/>
    <w:rsid w:val="00A835B9"/>
    <w:rsid w:val="00A840C8"/>
    <w:rsid w:val="00A85D4D"/>
    <w:rsid w:val="00A9482E"/>
    <w:rsid w:val="00A96657"/>
    <w:rsid w:val="00A96C19"/>
    <w:rsid w:val="00AA2CBC"/>
    <w:rsid w:val="00AA4AB4"/>
    <w:rsid w:val="00AC31F7"/>
    <w:rsid w:val="00AC566F"/>
    <w:rsid w:val="00AC5820"/>
    <w:rsid w:val="00AC5BC9"/>
    <w:rsid w:val="00AD0AF6"/>
    <w:rsid w:val="00AD0CC4"/>
    <w:rsid w:val="00AD1CD8"/>
    <w:rsid w:val="00AE152E"/>
    <w:rsid w:val="00AE2CAD"/>
    <w:rsid w:val="00AF1E84"/>
    <w:rsid w:val="00AF4A60"/>
    <w:rsid w:val="00AF53D5"/>
    <w:rsid w:val="00AF6303"/>
    <w:rsid w:val="00B034F2"/>
    <w:rsid w:val="00B03D06"/>
    <w:rsid w:val="00B03DDC"/>
    <w:rsid w:val="00B10A1D"/>
    <w:rsid w:val="00B11CD7"/>
    <w:rsid w:val="00B258BB"/>
    <w:rsid w:val="00B312DB"/>
    <w:rsid w:val="00B45306"/>
    <w:rsid w:val="00B45EEF"/>
    <w:rsid w:val="00B477D5"/>
    <w:rsid w:val="00B503D5"/>
    <w:rsid w:val="00B52DBC"/>
    <w:rsid w:val="00B676CC"/>
    <w:rsid w:val="00B67B97"/>
    <w:rsid w:val="00B67C86"/>
    <w:rsid w:val="00B802B3"/>
    <w:rsid w:val="00B839FE"/>
    <w:rsid w:val="00B87268"/>
    <w:rsid w:val="00B94F27"/>
    <w:rsid w:val="00B95149"/>
    <w:rsid w:val="00B9590D"/>
    <w:rsid w:val="00B968C8"/>
    <w:rsid w:val="00BA252F"/>
    <w:rsid w:val="00BA3EC5"/>
    <w:rsid w:val="00BA51D9"/>
    <w:rsid w:val="00BB2CA4"/>
    <w:rsid w:val="00BB3F74"/>
    <w:rsid w:val="00BB5DFC"/>
    <w:rsid w:val="00BC1B39"/>
    <w:rsid w:val="00BD279D"/>
    <w:rsid w:val="00BD6BB8"/>
    <w:rsid w:val="00BE62FA"/>
    <w:rsid w:val="00BF506B"/>
    <w:rsid w:val="00C108B4"/>
    <w:rsid w:val="00C14A46"/>
    <w:rsid w:val="00C2239E"/>
    <w:rsid w:val="00C2253F"/>
    <w:rsid w:val="00C27602"/>
    <w:rsid w:val="00C27B14"/>
    <w:rsid w:val="00C30133"/>
    <w:rsid w:val="00C40A70"/>
    <w:rsid w:val="00C419CC"/>
    <w:rsid w:val="00C423F9"/>
    <w:rsid w:val="00C60F02"/>
    <w:rsid w:val="00C63B20"/>
    <w:rsid w:val="00C66BA2"/>
    <w:rsid w:val="00C870F6"/>
    <w:rsid w:val="00C90F08"/>
    <w:rsid w:val="00C91780"/>
    <w:rsid w:val="00C938C6"/>
    <w:rsid w:val="00C93AEC"/>
    <w:rsid w:val="00C95985"/>
    <w:rsid w:val="00C97B10"/>
    <w:rsid w:val="00CA4C76"/>
    <w:rsid w:val="00CB7AF2"/>
    <w:rsid w:val="00CC5026"/>
    <w:rsid w:val="00CC6768"/>
    <w:rsid w:val="00CC68D0"/>
    <w:rsid w:val="00CD1774"/>
    <w:rsid w:val="00CD2FA4"/>
    <w:rsid w:val="00CD3284"/>
    <w:rsid w:val="00CE00B4"/>
    <w:rsid w:val="00CE42C4"/>
    <w:rsid w:val="00CF378F"/>
    <w:rsid w:val="00D03F9A"/>
    <w:rsid w:val="00D067C7"/>
    <w:rsid w:val="00D06D51"/>
    <w:rsid w:val="00D1571B"/>
    <w:rsid w:val="00D24991"/>
    <w:rsid w:val="00D252D9"/>
    <w:rsid w:val="00D268CF"/>
    <w:rsid w:val="00D3044A"/>
    <w:rsid w:val="00D31513"/>
    <w:rsid w:val="00D34BDC"/>
    <w:rsid w:val="00D4359A"/>
    <w:rsid w:val="00D50255"/>
    <w:rsid w:val="00D62573"/>
    <w:rsid w:val="00D66520"/>
    <w:rsid w:val="00D74ECE"/>
    <w:rsid w:val="00D80124"/>
    <w:rsid w:val="00D84AE9"/>
    <w:rsid w:val="00D92980"/>
    <w:rsid w:val="00D94112"/>
    <w:rsid w:val="00D943A0"/>
    <w:rsid w:val="00DA45CF"/>
    <w:rsid w:val="00DA631B"/>
    <w:rsid w:val="00DA738A"/>
    <w:rsid w:val="00DB0D17"/>
    <w:rsid w:val="00DB15DB"/>
    <w:rsid w:val="00DB51F3"/>
    <w:rsid w:val="00DB54D0"/>
    <w:rsid w:val="00DC33E5"/>
    <w:rsid w:val="00DC5285"/>
    <w:rsid w:val="00DC635C"/>
    <w:rsid w:val="00DD3AE9"/>
    <w:rsid w:val="00DE34CF"/>
    <w:rsid w:val="00DE4B74"/>
    <w:rsid w:val="00DF0AC2"/>
    <w:rsid w:val="00DF1554"/>
    <w:rsid w:val="00DF3EA3"/>
    <w:rsid w:val="00DF7D4C"/>
    <w:rsid w:val="00E1287D"/>
    <w:rsid w:val="00E12A24"/>
    <w:rsid w:val="00E13F3D"/>
    <w:rsid w:val="00E16200"/>
    <w:rsid w:val="00E16630"/>
    <w:rsid w:val="00E21C91"/>
    <w:rsid w:val="00E23B1E"/>
    <w:rsid w:val="00E26A2D"/>
    <w:rsid w:val="00E3144F"/>
    <w:rsid w:val="00E34898"/>
    <w:rsid w:val="00E35E45"/>
    <w:rsid w:val="00E43DEF"/>
    <w:rsid w:val="00E52B6C"/>
    <w:rsid w:val="00E577AB"/>
    <w:rsid w:val="00E636D3"/>
    <w:rsid w:val="00E656A9"/>
    <w:rsid w:val="00E764BC"/>
    <w:rsid w:val="00E774F6"/>
    <w:rsid w:val="00E8260C"/>
    <w:rsid w:val="00E8668B"/>
    <w:rsid w:val="00E87121"/>
    <w:rsid w:val="00EA18BD"/>
    <w:rsid w:val="00EA46F4"/>
    <w:rsid w:val="00EA53FC"/>
    <w:rsid w:val="00EA5C66"/>
    <w:rsid w:val="00EB09B7"/>
    <w:rsid w:val="00EB3233"/>
    <w:rsid w:val="00EB39F2"/>
    <w:rsid w:val="00EB4A49"/>
    <w:rsid w:val="00EB79E8"/>
    <w:rsid w:val="00EC047E"/>
    <w:rsid w:val="00EC409F"/>
    <w:rsid w:val="00EC421C"/>
    <w:rsid w:val="00ED0378"/>
    <w:rsid w:val="00ED0A62"/>
    <w:rsid w:val="00ED2D2D"/>
    <w:rsid w:val="00ED509E"/>
    <w:rsid w:val="00EE51F7"/>
    <w:rsid w:val="00EE7D7C"/>
    <w:rsid w:val="00EF6CE4"/>
    <w:rsid w:val="00F01506"/>
    <w:rsid w:val="00F132EE"/>
    <w:rsid w:val="00F25D98"/>
    <w:rsid w:val="00F300FB"/>
    <w:rsid w:val="00F339B8"/>
    <w:rsid w:val="00F37976"/>
    <w:rsid w:val="00F524B5"/>
    <w:rsid w:val="00F557B6"/>
    <w:rsid w:val="00F571F9"/>
    <w:rsid w:val="00F61657"/>
    <w:rsid w:val="00F65DB6"/>
    <w:rsid w:val="00F66EA9"/>
    <w:rsid w:val="00F70172"/>
    <w:rsid w:val="00F71FBA"/>
    <w:rsid w:val="00F75DBA"/>
    <w:rsid w:val="00F762BB"/>
    <w:rsid w:val="00F77A1E"/>
    <w:rsid w:val="00F85700"/>
    <w:rsid w:val="00F86A39"/>
    <w:rsid w:val="00F918C0"/>
    <w:rsid w:val="00F943B9"/>
    <w:rsid w:val="00F94F3E"/>
    <w:rsid w:val="00FB6386"/>
    <w:rsid w:val="00FC03DA"/>
    <w:rsid w:val="00FD10D5"/>
    <w:rsid w:val="00FD2072"/>
    <w:rsid w:val="00FE0CDC"/>
    <w:rsid w:val="00FE1D00"/>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3644</TotalTime>
  <Pages>4</Pages>
  <Words>1386</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466</cp:revision>
  <cp:lastPrinted>1900-01-01T00:00:00Z</cp:lastPrinted>
  <dcterms:created xsi:type="dcterms:W3CDTF">2020-02-03T08:32:00Z</dcterms:created>
  <dcterms:modified xsi:type="dcterms:W3CDTF">2023-02-20T12:52:00Z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C1-230583</vt:lpwstr>
  </property>
  <property fmtid="{D5CDD505-2E9C-101B-9397-08002B2CF9AE}" pid="9" name="Spec#">
    <vt:lpwstr>24.501</vt:lpwstr>
  </property>
  <property fmtid="{D5CDD505-2E9C-101B-9397-08002B2CF9AE}" pid="10" name="Cr#">
    <vt:lpwstr>5117</vt:lpwstr>
  </property>
  <property fmtid="{D5CDD505-2E9C-101B-9397-08002B2CF9AE}" pid="11" name="Revision">
    <vt:lpwstr> </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2023-02-18</vt:lpwstr>
  </property>
  <property fmtid="{D5CDD505-2E9C-101B-9397-08002B2CF9AE}" pid="18" name="Release">
    <vt:lpwstr>Rel-18</vt:lpwstr>
  </property>
  <property fmtid="{D5CDD505-2E9C-101B-9397-08002B2CF9AE}" pid="19" name="CrTitle">
    <vt:lpwstr>Add new indication on the UE support of URSP Provisioning in EPS</vt:lpwstr>
  </property>
  <property fmtid="{D5CDD505-2E9C-101B-9397-08002B2CF9AE}" pid="20" name="MtgTitle">
    <vt:lpwstr>&lt;MTG_TITLE&gt;</vt:lpwstr>
  </property>
</Properties>
</file>